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57D58" w14:textId="48F35799" w:rsidR="003B32F1" w:rsidRDefault="003B32F1" w:rsidP="003B32F1">
      <w:pPr>
        <w:tabs>
          <w:tab w:val="right" w:pos="9638"/>
        </w:tabs>
        <w:rPr>
          <w:rFonts w:ascii="Arial" w:hAnsi="Arial" w:cs="Arial"/>
          <w:b/>
          <w:bCs/>
          <w:sz w:val="24"/>
        </w:rPr>
      </w:pPr>
      <w:r>
        <w:rPr>
          <w:rFonts w:ascii="Arial" w:hAnsi="Arial" w:cs="Arial"/>
          <w:b/>
          <w:bCs/>
          <w:sz w:val="24"/>
        </w:rPr>
        <w:t>3GPP TSG-SA WG2 Meeting #</w:t>
      </w:r>
      <w:r>
        <w:rPr>
          <w:rFonts w:ascii="Arial" w:hAnsi="Arial" w:cs="Arial" w:hint="eastAsia"/>
          <w:b/>
          <w:bCs/>
          <w:sz w:val="24"/>
          <w:lang w:eastAsia="ko-KR"/>
        </w:rPr>
        <w:t>1</w:t>
      </w:r>
      <w:r w:rsidR="009E4FEA">
        <w:rPr>
          <w:rFonts w:ascii="Arial" w:hAnsi="Arial" w:cs="Arial"/>
          <w:b/>
          <w:bCs/>
          <w:sz w:val="24"/>
          <w:lang w:eastAsia="ko-KR"/>
        </w:rPr>
        <w:t>29BIS</w:t>
      </w:r>
      <w:r>
        <w:rPr>
          <w:rFonts w:ascii="Arial" w:hAnsi="Arial" w:cs="Arial"/>
          <w:b/>
          <w:bCs/>
          <w:sz w:val="24"/>
        </w:rPr>
        <w:tab/>
      </w:r>
      <w:r w:rsidR="00F529B0" w:rsidRPr="00F529B0">
        <w:rPr>
          <w:rFonts w:ascii="Arial" w:hAnsi="Arial" w:cs="Arial"/>
          <w:b/>
          <w:bCs/>
          <w:sz w:val="24"/>
        </w:rPr>
        <w:t>S2-1812705</w:t>
      </w:r>
    </w:p>
    <w:p w14:paraId="46BF254D" w14:textId="5211502B" w:rsidR="002746A6" w:rsidRPr="00DE5149" w:rsidRDefault="002746A6" w:rsidP="002746A6">
      <w:pPr>
        <w:tabs>
          <w:tab w:val="right" w:pos="9638"/>
        </w:tabs>
        <w:jc w:val="right"/>
        <w:rPr>
          <w:rFonts w:ascii="Arial" w:hAnsi="Arial" w:cs="Arial"/>
          <w:b/>
          <w:bCs/>
          <w:sz w:val="24"/>
          <w:lang w:val="en-US" w:eastAsia="ko-KR"/>
        </w:rPr>
      </w:pPr>
      <w:r>
        <w:rPr>
          <w:b/>
          <w:noProof/>
          <w:color w:val="3333FF"/>
          <w:sz w:val="22"/>
        </w:rPr>
        <w:t xml:space="preserve">(revision of </w:t>
      </w:r>
      <w:r w:rsidRPr="00D9561C">
        <w:rPr>
          <w:b/>
          <w:noProof/>
          <w:color w:val="3333FF"/>
          <w:sz w:val="22"/>
        </w:rPr>
        <w:t>S2-181200</w:t>
      </w:r>
      <w:r>
        <w:rPr>
          <w:b/>
          <w:noProof/>
          <w:color w:val="3333FF"/>
          <w:sz w:val="22"/>
        </w:rPr>
        <w:t>4</w:t>
      </w:r>
      <w:bookmarkStart w:id="0" w:name="S2-1812174"/>
      <w:bookmarkEnd w:id="0"/>
      <w:r>
        <w:rPr>
          <w:b/>
          <w:noProof/>
          <w:color w:val="3333FF"/>
          <w:sz w:val="22"/>
        </w:rPr>
        <w:t>)</w:t>
      </w:r>
    </w:p>
    <w:p w14:paraId="27B68551" w14:textId="60A54AE7" w:rsidR="003B32F1" w:rsidRDefault="00693CBD" w:rsidP="003B32F1">
      <w:pPr>
        <w:pBdr>
          <w:bottom w:val="single" w:sz="6" w:space="0" w:color="auto"/>
        </w:pBdr>
        <w:tabs>
          <w:tab w:val="right" w:pos="9638"/>
        </w:tabs>
        <w:rPr>
          <w:rFonts w:ascii="Arial" w:hAnsi="Arial" w:cs="Arial"/>
          <w:b/>
          <w:bCs/>
          <w:sz w:val="24"/>
        </w:rPr>
      </w:pPr>
      <w:r>
        <w:rPr>
          <w:rFonts w:ascii="Arial" w:hAnsi="Arial" w:cs="Arial"/>
          <w:b/>
          <w:sz w:val="24"/>
        </w:rPr>
        <w:t>West Palm B</w:t>
      </w:r>
      <w:r w:rsidR="00137DF8">
        <w:rPr>
          <w:rFonts w:ascii="Arial" w:hAnsi="Arial" w:cs="Arial"/>
          <w:b/>
          <w:sz w:val="24"/>
        </w:rPr>
        <w:t>each</w:t>
      </w:r>
      <w:r>
        <w:rPr>
          <w:rFonts w:ascii="Arial" w:hAnsi="Arial" w:cs="Arial"/>
          <w:b/>
          <w:sz w:val="24"/>
        </w:rPr>
        <w:t xml:space="preserve">, </w:t>
      </w:r>
      <w:r w:rsidR="00360EC1">
        <w:rPr>
          <w:rFonts w:ascii="Arial" w:hAnsi="Arial" w:cs="Arial"/>
          <w:b/>
          <w:sz w:val="24"/>
        </w:rPr>
        <w:t xml:space="preserve">USA, </w:t>
      </w:r>
      <w:r w:rsidR="00137DF8">
        <w:rPr>
          <w:rFonts w:ascii="Arial" w:hAnsi="Arial" w:cs="Arial"/>
          <w:b/>
          <w:sz w:val="24"/>
        </w:rPr>
        <w:t>26-30</w:t>
      </w:r>
      <w:r w:rsidR="003B32F1">
        <w:rPr>
          <w:rFonts w:ascii="Arial" w:hAnsi="Arial" w:cs="Arial"/>
          <w:b/>
          <w:sz w:val="24"/>
        </w:rPr>
        <w:t xml:space="preserve"> </w:t>
      </w:r>
      <w:r w:rsidR="00F365B1">
        <w:rPr>
          <w:rFonts w:ascii="Arial" w:hAnsi="Arial" w:cs="Arial"/>
          <w:b/>
          <w:sz w:val="24"/>
        </w:rPr>
        <w:t>November</w:t>
      </w:r>
      <w:r w:rsidR="003B32F1">
        <w:rPr>
          <w:rFonts w:ascii="Arial" w:hAnsi="Arial" w:cs="Arial"/>
          <w:b/>
          <w:sz w:val="24"/>
        </w:rPr>
        <w:t xml:space="preserve"> 2018</w:t>
      </w:r>
      <w:r w:rsidR="003B32F1" w:rsidRPr="00EC7CE6">
        <w:rPr>
          <w:rFonts w:ascii="Arial" w:hAnsi="Arial" w:cs="Arial"/>
          <w:b/>
          <w:bCs/>
        </w:rPr>
        <w:tab/>
      </w:r>
    </w:p>
    <w:p w14:paraId="5038AF65" w14:textId="626BCBE8"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134270" w:rsidRPr="003D0932">
        <w:rPr>
          <w:rFonts w:ascii="Arial" w:hAnsi="Arial" w:cs="Arial"/>
          <w:b/>
          <w:lang w:eastAsia="ko-KR"/>
        </w:rPr>
        <w:t>O</w:t>
      </w:r>
      <w:r w:rsidR="00134270">
        <w:rPr>
          <w:rFonts w:ascii="Arial" w:hAnsi="Arial" w:cs="Arial"/>
          <w:b/>
          <w:lang w:eastAsia="ko-KR"/>
        </w:rPr>
        <w:t xml:space="preserve">range, Huawei, </w:t>
      </w:r>
      <w:proofErr w:type="spellStart"/>
      <w:r w:rsidR="00134270" w:rsidRPr="009728D1">
        <w:rPr>
          <w:rFonts w:ascii="Arial" w:hAnsi="Arial" w:cs="Arial"/>
          <w:b/>
          <w:lang w:eastAsia="ko-KR"/>
        </w:rPr>
        <w:t>Convida</w:t>
      </w:r>
      <w:proofErr w:type="spellEnd"/>
      <w:r w:rsidR="00134270" w:rsidRPr="009728D1">
        <w:rPr>
          <w:rFonts w:ascii="Arial" w:hAnsi="Arial" w:cs="Arial"/>
          <w:b/>
          <w:lang w:eastAsia="ko-KR"/>
        </w:rPr>
        <w:t xml:space="preserve"> Wireless</w:t>
      </w:r>
      <w:r w:rsidR="00600A1C">
        <w:rPr>
          <w:rFonts w:ascii="Arial" w:hAnsi="Arial" w:cs="Arial"/>
          <w:b/>
          <w:lang w:eastAsia="ko-KR"/>
        </w:rPr>
        <w:t>, AT&amp;T</w:t>
      </w:r>
      <w:ins w:id="1" w:author="Xiaofeng " w:date="2018-11-28T05:11:00Z">
        <w:r w:rsidR="00F529B0">
          <w:rPr>
            <w:rFonts w:ascii="Arial" w:hAnsi="Arial" w:cs="Arial"/>
            <w:b/>
            <w:lang w:eastAsia="ko-KR"/>
          </w:rPr>
          <w:t xml:space="preserve">, </w:t>
        </w:r>
        <w:r w:rsidR="00F529B0" w:rsidRPr="002746A6">
          <w:rPr>
            <w:rFonts w:ascii="Arial" w:hAnsi="Arial" w:cs="Arial"/>
            <w:b/>
            <w:lang w:eastAsia="ko-KR"/>
          </w:rPr>
          <w:t>KDDI</w:t>
        </w:r>
      </w:ins>
    </w:p>
    <w:p w14:paraId="29AD93BA" w14:textId="6183F3CE"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07DB4" w:rsidRPr="00B35DF6">
        <w:rPr>
          <w:rFonts w:ascii="Arial" w:hAnsi="Arial" w:cs="Arial"/>
        </w:rPr>
        <w:t>Updates of Solution #</w:t>
      </w:r>
      <w:r w:rsidR="00693CBD">
        <w:rPr>
          <w:rFonts w:ascii="Arial" w:hAnsi="Arial" w:cs="Arial"/>
        </w:rPr>
        <w:t>9</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bookmarkStart w:id="2" w:name="_GoBack"/>
      <w:bookmarkEnd w:id="2"/>
    </w:p>
    <w:p w14:paraId="0FF0D089" w14:textId="55A76524"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C73936">
        <w:rPr>
          <w:rFonts w:ascii="Arial" w:hAnsi="Arial" w:cs="Arial"/>
          <w:b/>
        </w:rPr>
        <w:t xml:space="preserve"> 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w:t>
      </w:r>
      <w:r w:rsidR="00382171">
        <w:rPr>
          <w:rFonts w:ascii="Arial" w:hAnsi="Arial" w:cs="Arial"/>
          <w:b/>
        </w:rPr>
        <w:t>eNA</w:t>
      </w:r>
      <w:proofErr w:type="spellEnd"/>
    </w:p>
    <w:p w14:paraId="66ED4F8B" w14:textId="7B11CFA2"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The proposal updat</w:t>
      </w:r>
      <w:r w:rsidR="00CB6CBF">
        <w:t xml:space="preserve">es </w:t>
      </w:r>
      <w:r w:rsidR="00693CBD">
        <w:t>Solution #9</w:t>
      </w:r>
      <w:r w:rsidR="00F365B1">
        <w:t xml:space="preserve"> in order to resolve editor’s notes</w:t>
      </w:r>
      <w:r w:rsidR="00BE451E">
        <w:t>.</w:t>
      </w:r>
    </w:p>
    <w:p w14:paraId="39118287" w14:textId="77777777" w:rsidR="00407DB4" w:rsidRDefault="00407DB4" w:rsidP="00407DB4">
      <w:pPr>
        <w:pStyle w:val="Heading1"/>
        <w:ind w:left="0" w:firstLine="0"/>
      </w:pPr>
      <w:r>
        <w:t>Discussion</w:t>
      </w:r>
    </w:p>
    <w:p w14:paraId="6FC9589F" w14:textId="77777777" w:rsidR="00407DB4" w:rsidRDefault="00407DB4" w:rsidP="00407DB4">
      <w:pPr>
        <w:rPr>
          <w:lang w:eastAsia="ko-KR"/>
        </w:rPr>
      </w:pPr>
      <w:r>
        <w:rPr>
          <w:lang w:eastAsia="ko-KR"/>
        </w:rPr>
        <w:t>The modifications address the following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977"/>
        <w:gridCol w:w="3367"/>
      </w:tblGrid>
      <w:tr w:rsidR="00407DB4" w14:paraId="3D58012D" w14:textId="77777777" w:rsidTr="00280113">
        <w:tc>
          <w:tcPr>
            <w:tcW w:w="3510" w:type="dxa"/>
            <w:shd w:val="clear" w:color="auto" w:fill="auto"/>
          </w:tcPr>
          <w:p w14:paraId="1A59B4F7" w14:textId="77777777" w:rsidR="00407DB4" w:rsidRDefault="00407DB4" w:rsidP="00BE451E">
            <w:pPr>
              <w:rPr>
                <w:lang w:eastAsia="ko-KR"/>
              </w:rPr>
            </w:pPr>
            <w:r>
              <w:rPr>
                <w:lang w:eastAsia="ko-KR"/>
              </w:rPr>
              <w:t>Topic</w:t>
            </w:r>
          </w:p>
        </w:tc>
        <w:tc>
          <w:tcPr>
            <w:tcW w:w="2977" w:type="dxa"/>
            <w:shd w:val="clear" w:color="auto" w:fill="auto"/>
          </w:tcPr>
          <w:p w14:paraId="7E801C1A" w14:textId="11A5CDF4" w:rsidR="00407DB4" w:rsidRDefault="00C73936" w:rsidP="00A57B8B">
            <w:pPr>
              <w:rPr>
                <w:lang w:eastAsia="ko-KR"/>
              </w:rPr>
            </w:pPr>
            <w:r>
              <w:rPr>
                <w:lang w:eastAsia="ko-KR"/>
              </w:rPr>
              <w:t>Reason</w:t>
            </w:r>
          </w:p>
        </w:tc>
        <w:tc>
          <w:tcPr>
            <w:tcW w:w="3367" w:type="dxa"/>
            <w:shd w:val="clear" w:color="auto" w:fill="auto"/>
          </w:tcPr>
          <w:p w14:paraId="13C31060" w14:textId="20DAB64D" w:rsidR="00407DB4" w:rsidRDefault="00C73936" w:rsidP="00A57B8B">
            <w:pPr>
              <w:rPr>
                <w:lang w:eastAsia="ko-KR"/>
              </w:rPr>
            </w:pPr>
            <w:r>
              <w:rPr>
                <w:lang w:eastAsia="ko-KR"/>
              </w:rPr>
              <w:t>Proposal</w:t>
            </w:r>
          </w:p>
        </w:tc>
      </w:tr>
      <w:tr w:rsidR="00407DB4" w14:paraId="17C882A2" w14:textId="77777777" w:rsidTr="00280113">
        <w:tc>
          <w:tcPr>
            <w:tcW w:w="3510" w:type="dxa"/>
            <w:shd w:val="clear" w:color="auto" w:fill="auto"/>
          </w:tcPr>
          <w:p w14:paraId="7431EE11" w14:textId="408EC530" w:rsidR="00407DB4" w:rsidRDefault="00BE451E" w:rsidP="00BE451E">
            <w:pPr>
              <w:rPr>
                <w:lang w:eastAsia="ko-KR"/>
              </w:rPr>
            </w:pPr>
            <w:r w:rsidRPr="00752415">
              <w:t>Editor</w:t>
            </w:r>
            <w:r>
              <w:t>'</w:t>
            </w:r>
            <w:r w:rsidRPr="00752415">
              <w:t>s note</w:t>
            </w:r>
            <w:r>
              <w:t>s</w:t>
            </w:r>
            <w:r w:rsidRPr="00752415">
              <w:t>:</w:t>
            </w:r>
            <w:r w:rsidRPr="00752415">
              <w:tab/>
              <w:t>How this solution fits with the objective of the SID is FFS as per the SID the NWDAF is to provide statistics and predictions, not recommendations.</w:t>
            </w:r>
          </w:p>
        </w:tc>
        <w:tc>
          <w:tcPr>
            <w:tcW w:w="2977" w:type="dxa"/>
            <w:shd w:val="clear" w:color="auto" w:fill="auto"/>
          </w:tcPr>
          <w:p w14:paraId="6DB38C61" w14:textId="1C1D51D0" w:rsidR="00A723F8" w:rsidRDefault="00BE451E" w:rsidP="00407DB4">
            <w:pPr>
              <w:numPr>
                <w:ilvl w:val="0"/>
                <w:numId w:val="9"/>
              </w:numPr>
              <w:rPr>
                <w:lang w:eastAsia="ko-KR"/>
              </w:rPr>
            </w:pPr>
            <w:r>
              <w:rPr>
                <w:lang w:eastAsia="ko-KR"/>
              </w:rPr>
              <w:t xml:space="preserve">Agreement on the first instance of this editor’s note. </w:t>
            </w:r>
            <w:proofErr w:type="spellStart"/>
            <w:r>
              <w:rPr>
                <w:lang w:eastAsia="ko-KR"/>
              </w:rPr>
              <w:t>Tranform</w:t>
            </w:r>
            <w:proofErr w:type="spellEnd"/>
            <w:r>
              <w:rPr>
                <w:lang w:eastAsia="ko-KR"/>
              </w:rPr>
              <w:t xml:space="preserve"> it into a text. </w:t>
            </w:r>
          </w:p>
          <w:p w14:paraId="3FF5A225" w14:textId="6FDDCA34" w:rsidR="00BE451E" w:rsidRDefault="007057B5" w:rsidP="00407DB4">
            <w:pPr>
              <w:numPr>
                <w:ilvl w:val="0"/>
                <w:numId w:val="9"/>
              </w:numPr>
              <w:rPr>
                <w:lang w:eastAsia="ko-KR"/>
              </w:rPr>
            </w:pPr>
            <w:r>
              <w:rPr>
                <w:lang w:eastAsia="ko-KR"/>
              </w:rPr>
              <w:t>Add a conclusion on the same spirit.</w:t>
            </w:r>
          </w:p>
        </w:tc>
        <w:tc>
          <w:tcPr>
            <w:tcW w:w="3367" w:type="dxa"/>
            <w:shd w:val="clear" w:color="auto" w:fill="auto"/>
          </w:tcPr>
          <w:p w14:paraId="1E968F1D" w14:textId="10FD0768" w:rsidR="00BE451E" w:rsidRPr="00752415" w:rsidRDefault="00BE451E" w:rsidP="00BE451E">
            <w:r>
              <w:t>Addition of a note: This</w:t>
            </w:r>
            <w:r w:rsidRPr="00752415">
              <w:t xml:space="preserve"> solution </w:t>
            </w:r>
            <w:r>
              <w:t>goes beyond</w:t>
            </w:r>
            <w:r w:rsidRPr="00752415">
              <w:t xml:space="preserve"> the objective of the SID </w:t>
            </w:r>
            <w:r>
              <w:t>which is for</w:t>
            </w:r>
            <w:r w:rsidRPr="00752415">
              <w:t xml:space="preserve"> the NWDAF to provide statistics and predictions,</w:t>
            </w:r>
          </w:p>
          <w:p w14:paraId="1BA4AE89" w14:textId="75A4C04E" w:rsidR="007057B5" w:rsidRDefault="002C4409" w:rsidP="002C4409">
            <w:pPr>
              <w:rPr>
                <w:lang w:eastAsia="ko-KR"/>
              </w:rPr>
            </w:pPr>
            <w:r>
              <w:rPr>
                <w:lang w:eastAsia="ko-KR"/>
              </w:rPr>
              <w:t>Solution not recommended for Rel-16 (further study is needed)</w:t>
            </w:r>
          </w:p>
        </w:tc>
      </w:tr>
      <w:tr w:rsidR="00407DB4" w14:paraId="2D6367AB" w14:textId="77777777" w:rsidTr="00280113">
        <w:tc>
          <w:tcPr>
            <w:tcW w:w="3510" w:type="dxa"/>
            <w:shd w:val="clear" w:color="auto" w:fill="auto"/>
          </w:tcPr>
          <w:p w14:paraId="0248318F" w14:textId="0BC2636D" w:rsidR="00407DB4" w:rsidRDefault="00BE451E" w:rsidP="00BE451E">
            <w:pPr>
              <w:rPr>
                <w:lang w:eastAsia="ko-KR"/>
              </w:rPr>
            </w:pPr>
            <w:r w:rsidRPr="00752415">
              <w:t>Editor's note:</w:t>
            </w:r>
            <w:r w:rsidRPr="00752415">
              <w:tab/>
              <w:t>whether preferences on recommendations (e.g. algorithms used, number of iterations, authorization of using subsets or samples in order to reduce computation time) are provided and the parameters regarding to the preferences on analytics/predictions is left for further study.</w:t>
            </w:r>
          </w:p>
        </w:tc>
        <w:tc>
          <w:tcPr>
            <w:tcW w:w="2977" w:type="dxa"/>
            <w:shd w:val="clear" w:color="auto" w:fill="auto"/>
          </w:tcPr>
          <w:p w14:paraId="2DA658E0" w14:textId="00A168FE" w:rsidR="00407DB4" w:rsidRDefault="007057B5" w:rsidP="003A0213">
            <w:pPr>
              <w:pStyle w:val="ListParagraph"/>
              <w:numPr>
                <w:ilvl w:val="0"/>
                <w:numId w:val="31"/>
              </w:numPr>
              <w:rPr>
                <w:lang w:eastAsia="ko-KR"/>
              </w:rPr>
            </w:pPr>
            <w:r>
              <w:rPr>
                <w:lang w:eastAsia="ko-KR"/>
              </w:rPr>
              <w:t>The parameter on solution #1 has been refined</w:t>
            </w:r>
          </w:p>
        </w:tc>
        <w:tc>
          <w:tcPr>
            <w:tcW w:w="3367" w:type="dxa"/>
            <w:shd w:val="clear" w:color="auto" w:fill="auto"/>
          </w:tcPr>
          <w:p w14:paraId="615E4F7A" w14:textId="77777777" w:rsidR="00407DB4" w:rsidRDefault="007057B5" w:rsidP="00A01712">
            <w:pPr>
              <w:numPr>
                <w:ilvl w:val="0"/>
                <w:numId w:val="12"/>
              </w:numPr>
              <w:rPr>
                <w:lang w:eastAsia="ko-KR"/>
              </w:rPr>
            </w:pPr>
            <w:r>
              <w:rPr>
                <w:lang w:eastAsia="ko-KR"/>
              </w:rPr>
              <w:t>Removal of Editor’s note. Reference to Solution #1.</w:t>
            </w:r>
          </w:p>
          <w:p w14:paraId="2D082AEC" w14:textId="7A1BE99D" w:rsidR="007308AF" w:rsidRDefault="007308AF" w:rsidP="00A01712">
            <w:pPr>
              <w:numPr>
                <w:ilvl w:val="0"/>
                <w:numId w:val="12"/>
              </w:numPr>
              <w:rPr>
                <w:lang w:eastAsia="ko-KR"/>
              </w:rPr>
            </w:pPr>
            <w:proofErr w:type="spellStart"/>
            <w:r>
              <w:rPr>
                <w:lang w:eastAsia="ko-KR"/>
              </w:rPr>
              <w:t>Alignement</w:t>
            </w:r>
            <w:proofErr w:type="spellEnd"/>
            <w:r>
              <w:rPr>
                <w:lang w:eastAsia="ko-KR"/>
              </w:rPr>
              <w:t xml:space="preserve"> of other parameters with Solution#1 (which has been improved since the last version of the Solution #9)</w:t>
            </w:r>
          </w:p>
        </w:tc>
      </w:tr>
      <w:tr w:rsidR="004C3D4B" w14:paraId="4DFA2924" w14:textId="77777777" w:rsidTr="00280113">
        <w:tc>
          <w:tcPr>
            <w:tcW w:w="3510" w:type="dxa"/>
            <w:shd w:val="clear" w:color="auto" w:fill="auto"/>
          </w:tcPr>
          <w:p w14:paraId="38DE2147" w14:textId="3B6CF1D6" w:rsidR="004C3D4B" w:rsidRDefault="00BE451E" w:rsidP="00BE451E">
            <w:pPr>
              <w:rPr>
                <w:lang w:eastAsia="ko-KR"/>
              </w:rPr>
            </w:pPr>
            <w:r w:rsidRPr="00752415">
              <w:t>Editor's note:</w:t>
            </w:r>
            <w:r w:rsidRPr="00752415">
              <w:tab/>
              <w:t>it is FFS how to avoid that NWDAF works on stale user subscription information.</w:t>
            </w:r>
          </w:p>
        </w:tc>
        <w:tc>
          <w:tcPr>
            <w:tcW w:w="2977" w:type="dxa"/>
            <w:shd w:val="clear" w:color="auto" w:fill="auto"/>
          </w:tcPr>
          <w:p w14:paraId="3CAF6AD3" w14:textId="38AD6AD7" w:rsidR="004C3D4B" w:rsidRDefault="00BE451E" w:rsidP="00280113">
            <w:pPr>
              <w:pStyle w:val="ListParagraph"/>
              <w:numPr>
                <w:ilvl w:val="0"/>
                <w:numId w:val="32"/>
              </w:numPr>
              <w:rPr>
                <w:lang w:eastAsia="ko-KR"/>
              </w:rPr>
            </w:pPr>
            <w:r>
              <w:rPr>
                <w:lang w:eastAsia="ko-KR"/>
              </w:rPr>
              <w:t xml:space="preserve">We propose to simply add a precision instead </w:t>
            </w:r>
          </w:p>
        </w:tc>
        <w:tc>
          <w:tcPr>
            <w:tcW w:w="3367" w:type="dxa"/>
            <w:shd w:val="clear" w:color="auto" w:fill="auto"/>
          </w:tcPr>
          <w:p w14:paraId="30A1E5D0" w14:textId="663920D5" w:rsidR="004C3D4B" w:rsidRDefault="00BE451E" w:rsidP="00280113">
            <w:pPr>
              <w:numPr>
                <w:ilvl w:val="0"/>
                <w:numId w:val="34"/>
              </w:numPr>
            </w:pPr>
            <w:r>
              <w:t>“</w:t>
            </w:r>
            <w:proofErr w:type="gramStart"/>
            <w:r>
              <w:t>up-to-date</w:t>
            </w:r>
            <w:proofErr w:type="gramEnd"/>
            <w:r>
              <w:t>” subscription parameters values.</w:t>
            </w:r>
          </w:p>
        </w:tc>
      </w:tr>
      <w:tr w:rsidR="00BE451E" w14:paraId="3EB831E5" w14:textId="77777777" w:rsidTr="00280113">
        <w:tc>
          <w:tcPr>
            <w:tcW w:w="3510" w:type="dxa"/>
            <w:shd w:val="clear" w:color="auto" w:fill="auto"/>
          </w:tcPr>
          <w:p w14:paraId="6578E555" w14:textId="5D868325" w:rsidR="00BE451E" w:rsidRPr="00752415" w:rsidRDefault="00BE451E" w:rsidP="007E676E">
            <w:r w:rsidRPr="00752415">
              <w:t>Editor's note:</w:t>
            </w:r>
            <w:r w:rsidRPr="00752415">
              <w:tab/>
              <w:t>The possibility of subscribing simultaneously to multiple recommendations is left for further study.</w:t>
            </w:r>
          </w:p>
        </w:tc>
        <w:tc>
          <w:tcPr>
            <w:tcW w:w="2977" w:type="dxa"/>
            <w:shd w:val="clear" w:color="auto" w:fill="auto"/>
          </w:tcPr>
          <w:p w14:paraId="6A02ED08" w14:textId="01A0D893" w:rsidR="00BE451E" w:rsidRDefault="007057B5" w:rsidP="00280113">
            <w:pPr>
              <w:pStyle w:val="ListParagraph"/>
              <w:numPr>
                <w:ilvl w:val="0"/>
                <w:numId w:val="33"/>
              </w:numPr>
              <w:rPr>
                <w:lang w:eastAsia="ko-KR"/>
              </w:rPr>
            </w:pPr>
            <w:r>
              <w:rPr>
                <w:lang w:eastAsia="ko-KR"/>
              </w:rPr>
              <w:t>No impact for rel16.</w:t>
            </w:r>
          </w:p>
        </w:tc>
        <w:tc>
          <w:tcPr>
            <w:tcW w:w="3367" w:type="dxa"/>
            <w:shd w:val="clear" w:color="auto" w:fill="auto"/>
          </w:tcPr>
          <w:p w14:paraId="0D4C2F1D" w14:textId="6CB0CE2E" w:rsidR="00BE451E" w:rsidRDefault="007057B5" w:rsidP="00280113">
            <w:pPr>
              <w:numPr>
                <w:ilvl w:val="0"/>
                <w:numId w:val="35"/>
              </w:numPr>
            </w:pPr>
            <w:r>
              <w:t>Add this clause as a note in the evaluation part</w:t>
            </w:r>
          </w:p>
        </w:tc>
      </w:tr>
      <w:tr w:rsidR="00114331" w14:paraId="1A371DC3" w14:textId="77777777" w:rsidTr="00280113">
        <w:tc>
          <w:tcPr>
            <w:tcW w:w="3510" w:type="dxa"/>
            <w:shd w:val="clear" w:color="auto" w:fill="auto"/>
          </w:tcPr>
          <w:p w14:paraId="61EDE7C3" w14:textId="10F1216D" w:rsidR="00114331" w:rsidRPr="00752415" w:rsidRDefault="00114331" w:rsidP="007E676E">
            <w:r w:rsidRPr="00114331">
              <w:t>6.9.3</w:t>
            </w:r>
            <w:r w:rsidRPr="00114331">
              <w:tab/>
              <w:t>Solution Evaluation</w:t>
            </w:r>
          </w:p>
        </w:tc>
        <w:tc>
          <w:tcPr>
            <w:tcW w:w="2977" w:type="dxa"/>
            <w:shd w:val="clear" w:color="auto" w:fill="auto"/>
          </w:tcPr>
          <w:p w14:paraId="7EE12071" w14:textId="0D9C1F54" w:rsidR="00114331" w:rsidRDefault="00114331" w:rsidP="00280113">
            <w:pPr>
              <w:pStyle w:val="ListParagraph"/>
              <w:numPr>
                <w:ilvl w:val="0"/>
                <w:numId w:val="33"/>
              </w:numPr>
              <w:rPr>
                <w:lang w:eastAsia="ko-KR"/>
              </w:rPr>
            </w:pPr>
            <w:r>
              <w:rPr>
                <w:lang w:eastAsia="ko-KR"/>
              </w:rPr>
              <w:t>Clarify the remaining issues</w:t>
            </w:r>
          </w:p>
        </w:tc>
        <w:tc>
          <w:tcPr>
            <w:tcW w:w="3367" w:type="dxa"/>
            <w:shd w:val="clear" w:color="auto" w:fill="auto"/>
          </w:tcPr>
          <w:p w14:paraId="1DA691E1" w14:textId="218EF627" w:rsidR="00114331" w:rsidRDefault="002C4409" w:rsidP="00280113">
            <w:pPr>
              <w:numPr>
                <w:ilvl w:val="0"/>
                <w:numId w:val="35"/>
              </w:numPr>
            </w:pPr>
            <w:r>
              <w:rPr>
                <w:lang w:eastAsia="ko-KR"/>
              </w:rPr>
              <w:t>Solution not recommended for Rel-16 (further study is needed)</w:t>
            </w:r>
          </w:p>
        </w:tc>
      </w:tr>
    </w:tbl>
    <w:p w14:paraId="5F6DC117" w14:textId="77777777" w:rsidR="00407DB4" w:rsidRPr="00B144B4" w:rsidRDefault="00407DB4" w:rsidP="00407DB4"/>
    <w:p w14:paraId="109587D8" w14:textId="77777777" w:rsidR="00407DB4" w:rsidRDefault="00407DB4" w:rsidP="00407DB4">
      <w:pPr>
        <w:pStyle w:val="Heading1"/>
        <w:ind w:left="0" w:firstLine="0"/>
      </w:pPr>
      <w:r w:rsidRPr="000B4D76">
        <w:rPr>
          <w:rFonts w:hint="eastAsia"/>
        </w:rPr>
        <w:t>Proposal</w:t>
      </w:r>
    </w:p>
    <w:p w14:paraId="53891FF1" w14:textId="77777777"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23.791.</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16DDA543" w14:textId="7A4A8EE3" w:rsidR="003A0213" w:rsidRPr="00752415" w:rsidRDefault="00F1651F" w:rsidP="003A0213">
      <w:pPr>
        <w:pStyle w:val="Heading2"/>
        <w:rPr>
          <w:lang w:eastAsia="zh-CN"/>
        </w:rPr>
      </w:pPr>
      <w:r>
        <w:lastRenderedPageBreak/>
        <w:t xml:space="preserve">6.9. </w:t>
      </w:r>
      <w:r w:rsidR="003A0213" w:rsidRPr="00752415">
        <w:t>Solution 9: Recommendations produced by NWDAF</w:t>
      </w:r>
    </w:p>
    <w:p w14:paraId="5019C093" w14:textId="77777777" w:rsidR="003A0213" w:rsidRPr="00752415" w:rsidRDefault="003A0213" w:rsidP="003A0213">
      <w:pPr>
        <w:pStyle w:val="Heading3"/>
      </w:pPr>
      <w:bookmarkStart w:id="3" w:name="_Toc529000885"/>
      <w:r w:rsidRPr="00752415">
        <w:t>6.9.1</w:t>
      </w:r>
      <w:r w:rsidRPr="00752415">
        <w:tab/>
        <w:t>Description</w:t>
      </w:r>
      <w:bookmarkEnd w:id="3"/>
    </w:p>
    <w:p w14:paraId="06FD9AF4" w14:textId="77777777" w:rsidR="003A0213" w:rsidRPr="00752415" w:rsidRDefault="003A0213" w:rsidP="003A0213">
      <w:pPr>
        <w:pStyle w:val="Heading4"/>
      </w:pPr>
      <w:bookmarkStart w:id="4" w:name="_Toc529000886"/>
      <w:r w:rsidRPr="00752415">
        <w:t>6.9.1.1</w:t>
      </w:r>
      <w:r w:rsidRPr="00752415">
        <w:tab/>
        <w:t>Service principles</w:t>
      </w:r>
      <w:bookmarkEnd w:id="4"/>
    </w:p>
    <w:p w14:paraId="4A2E240F" w14:textId="77777777" w:rsidR="003A0213" w:rsidRPr="00752415" w:rsidRDefault="003A0213" w:rsidP="003A0213">
      <w:r w:rsidRPr="00752415">
        <w:t>This solution addresses Key issue #1: "Network Data Analytics feedback".</w:t>
      </w:r>
    </w:p>
    <w:p w14:paraId="672A2DBC" w14:textId="77777777" w:rsidR="003A0213" w:rsidRPr="00752415" w:rsidRDefault="003A0213" w:rsidP="003A0213">
      <w:r w:rsidRPr="00752415">
        <w:t>The NWDAF offers a Recommendations service in order to propose recommendations (parameter values) to NFs.</w:t>
      </w:r>
    </w:p>
    <w:p w14:paraId="582980C7" w14:textId="58DB36E2" w:rsidR="003A0213" w:rsidRPr="00752415" w:rsidRDefault="003A0213">
      <w:pPr>
        <w:pPrChange w:id="5" w:author="TAMAGNAN Philippe IMT/OLN" w:date="2018-11-13T16:11:00Z">
          <w:pPr>
            <w:pStyle w:val="EditorsNote"/>
          </w:pPr>
        </w:pPrChange>
      </w:pPr>
      <w:del w:id="6" w:author="TAMAGNAN Philippe IMT/OLN" w:date="2018-11-13T16:10:00Z">
        <w:r w:rsidRPr="00752415" w:rsidDel="00BE451E">
          <w:delText>Editor</w:delText>
        </w:r>
        <w:r w:rsidDel="00BE451E">
          <w:delText>'</w:delText>
        </w:r>
        <w:r w:rsidRPr="00752415" w:rsidDel="00BE451E">
          <w:delText>s note:</w:delText>
        </w:r>
        <w:r w:rsidRPr="00752415" w:rsidDel="00BE451E">
          <w:tab/>
          <w:delText>How</w:delText>
        </w:r>
      </w:del>
      <w:del w:id="7" w:author="Antoine Mouquet (Orange)" w:date="2018-11-17T10:15:00Z">
        <w:r w:rsidRPr="00752415" w:rsidDel="00547C64">
          <w:delText xml:space="preserve"> t</w:delText>
        </w:r>
      </w:del>
      <w:ins w:id="8" w:author="Antoine Mouquet (Orange)" w:date="2018-11-17T10:15:00Z">
        <w:r w:rsidR="00547C64">
          <w:t>T</w:t>
        </w:r>
      </w:ins>
      <w:r w:rsidRPr="00752415">
        <w:t xml:space="preserve">his solution </w:t>
      </w:r>
      <w:ins w:id="9" w:author="Antoine Mouquet (Orange)" w:date="2018-11-17T10:14:00Z">
        <w:r w:rsidR="00547C64">
          <w:t>extends</w:t>
        </w:r>
      </w:ins>
      <w:del w:id="10" w:author="TAMAGNAN Philippe IMT/OLN" w:date="2018-11-13T16:10:00Z">
        <w:r w:rsidRPr="00752415" w:rsidDel="00BE451E">
          <w:delText>fits with</w:delText>
        </w:r>
      </w:del>
      <w:r w:rsidRPr="00752415">
        <w:t xml:space="preserve"> the objective of the SID </w:t>
      </w:r>
      <w:del w:id="11" w:author="TAMAGNAN Philippe IMT/OLN" w:date="2018-11-13T16:10:00Z">
        <w:r w:rsidRPr="00752415" w:rsidDel="00BE451E">
          <w:delText>is FFS as per the SID</w:delText>
        </w:r>
      </w:del>
      <w:ins w:id="12" w:author="TAMAGNAN Philippe IMT/OLN" w:date="2018-11-13T16:10:00Z">
        <w:r w:rsidR="00BE451E">
          <w:t>which</w:t>
        </w:r>
      </w:ins>
      <w:ins w:id="13" w:author="TAMAGNAN Philippe IMT/OLN" w:date="2018-11-13T16:11:00Z">
        <w:r w:rsidR="00BE451E">
          <w:t xml:space="preserve"> </w:t>
        </w:r>
      </w:ins>
      <w:ins w:id="14" w:author="TAMAGNAN Philippe IMT/OLN" w:date="2018-11-13T16:12:00Z">
        <w:r w:rsidR="00BE451E">
          <w:t xml:space="preserve">is </w:t>
        </w:r>
      </w:ins>
      <w:ins w:id="15" w:author="TAMAGNAN Philippe IMT/OLN" w:date="2018-11-13T16:11:00Z">
        <w:r w:rsidR="00BE451E">
          <w:t>for</w:t>
        </w:r>
      </w:ins>
      <w:r w:rsidRPr="00752415">
        <w:t xml:space="preserve"> the NWDAF </w:t>
      </w:r>
      <w:del w:id="16" w:author="TAMAGNAN Philippe IMT/OLN" w:date="2018-11-13T16:12:00Z">
        <w:r w:rsidRPr="00752415" w:rsidDel="00BE451E">
          <w:delText xml:space="preserve">is </w:delText>
        </w:r>
      </w:del>
      <w:r w:rsidRPr="00752415">
        <w:t>to provide statistics and predictions</w:t>
      </w:r>
      <w:ins w:id="17" w:author="TAMAGNAN Philippe IMT/OLN" w:date="2018-11-13T16:35:00Z">
        <w:r w:rsidR="00280113">
          <w:t>.</w:t>
        </w:r>
      </w:ins>
      <w:del w:id="18" w:author="TAMAGNAN Philippe IMT/OLN" w:date="2018-11-13T16:35:00Z">
        <w:r w:rsidRPr="00752415" w:rsidDel="00280113">
          <w:delText>,</w:delText>
        </w:r>
      </w:del>
      <w:del w:id="19" w:author="TAMAGNAN Philippe IMT/OLN" w:date="2018-11-13T16:11:00Z">
        <w:r w:rsidRPr="00752415" w:rsidDel="00BE451E">
          <w:delText xml:space="preserve"> not recommendations.</w:delText>
        </w:r>
      </w:del>
    </w:p>
    <w:p w14:paraId="4B3E3952" w14:textId="77777777" w:rsidR="003A0213" w:rsidRPr="00752415" w:rsidRDefault="003A0213" w:rsidP="003A0213">
      <w:r w:rsidRPr="00752415">
        <w:t>The use of the Recommendations service by an NF is optional. The recommendation service shall not assume application knowledge and configuration in the NWDAF.</w:t>
      </w:r>
    </w:p>
    <w:p w14:paraId="2D29CF43" w14:textId="77777777" w:rsidR="003A0213" w:rsidRPr="00752415" w:rsidRDefault="003A0213" w:rsidP="003A0213">
      <w:r w:rsidRPr="00752415">
        <w:t>The purpose of the service is to better assist some NFs in the elaboration of its strategy, in certain use cases.</w:t>
      </w:r>
    </w:p>
    <w:p w14:paraId="38011A54" w14:textId="77777777" w:rsidR="003A0213" w:rsidRPr="00752415" w:rsidRDefault="003A0213" w:rsidP="003A0213">
      <w:r w:rsidRPr="00752415">
        <w:t>Each NF may request the NWDAF Recommendations service for instance in case its decision may impact other NFs behaviours.</w:t>
      </w:r>
    </w:p>
    <w:p w14:paraId="1D5BCBF4" w14:textId="77777777" w:rsidR="003A0213" w:rsidRPr="00752415" w:rsidRDefault="003A0213" w:rsidP="003A0213">
      <w:r w:rsidRPr="00752415">
        <w:t>Each type of recommendation belongs to a given domain (e.g. registration, reachability, mobility, service and application, forwarding, routing, roaming, security, resilience). There may different types of recommendations per domain.</w:t>
      </w:r>
    </w:p>
    <w:p w14:paraId="65AC1566" w14:textId="77777777" w:rsidR="003A0213" w:rsidRPr="00752415" w:rsidRDefault="003A0213" w:rsidP="003A0213">
      <w:r w:rsidRPr="00752415">
        <w:t xml:space="preserve">The NWDAF apart from providing statistical/prediction </w:t>
      </w:r>
      <w:proofErr w:type="gramStart"/>
      <w:r w:rsidRPr="00752415">
        <w:t>information,</w:t>
      </w:r>
      <w:proofErr w:type="gramEnd"/>
      <w:r w:rsidRPr="00752415">
        <w:t xml:space="preserve"> shall not intervene in the area of responsibility of each NF, which shall remain solely responsible for its decisions. The NFs may additionally coordinate their decisions with other NFs.</w:t>
      </w:r>
    </w:p>
    <w:p w14:paraId="15BDC805" w14:textId="77777777" w:rsidR="003A0213" w:rsidRPr="00752415" w:rsidRDefault="003A0213" w:rsidP="003A0213">
      <w:r w:rsidRPr="00752415">
        <w:t>After receiving a recommendation that the NF has requested, the NF shall then, according to its own criteria</w:t>
      </w:r>
    </w:p>
    <w:p w14:paraId="2CAF12C0" w14:textId="77777777" w:rsidR="003A0213" w:rsidRPr="00752415" w:rsidRDefault="003A0213" w:rsidP="003A0213">
      <w:r w:rsidRPr="00752415">
        <w:t>(</w:t>
      </w:r>
      <w:proofErr w:type="gramStart"/>
      <w:r w:rsidRPr="00752415">
        <w:t>for</w:t>
      </w:r>
      <w:proofErr w:type="gramEnd"/>
      <w:r w:rsidRPr="00752415">
        <w:t xml:space="preserve"> example applicative and business criteria) and its own service logic, make its optimal choice within its area of responsibility.</w:t>
      </w:r>
    </w:p>
    <w:p w14:paraId="536F2CA9" w14:textId="77777777" w:rsidR="003A0213" w:rsidRPr="00752415" w:rsidRDefault="003A0213" w:rsidP="003A0213">
      <w:r w:rsidRPr="00752415">
        <w:t>The NF consumers of the NWDAF Recommendations service are fully in charge of all decisions concerning their own tuning. As a consequence, they should be able to operate with good performance in most situations, even in case of NWDAF absence or failure.</w:t>
      </w:r>
    </w:p>
    <w:p w14:paraId="6B113239" w14:textId="77777777" w:rsidR="003A0213" w:rsidRPr="00752415" w:rsidRDefault="003A0213" w:rsidP="003A0213">
      <w:r w:rsidRPr="00752415">
        <w:t>The NWDAF should strive to ensure consistency in its recommendations, taking into account the previous recommendations performed across the different domains and the other NFs, in order to avoid conflicted decisions.</w:t>
      </w:r>
    </w:p>
    <w:p w14:paraId="0DC0A4F4" w14:textId="77777777" w:rsidR="003A0213" w:rsidRPr="00752415" w:rsidRDefault="003A0213" w:rsidP="003A0213">
      <w:pPr>
        <w:pStyle w:val="Heading4"/>
      </w:pPr>
      <w:bookmarkStart w:id="20" w:name="_Toc529000887"/>
      <w:r w:rsidRPr="00752415">
        <w:t>6.9.1.2</w:t>
      </w:r>
      <w:r w:rsidRPr="00752415">
        <w:tab/>
        <w:t>Service definition</w:t>
      </w:r>
      <w:bookmarkEnd w:id="20"/>
    </w:p>
    <w:p w14:paraId="3284DBDD" w14:textId="77777777" w:rsidR="003A0213" w:rsidRPr="00752415" w:rsidRDefault="003A0213" w:rsidP="003A0213">
      <w:r w:rsidRPr="00752415">
        <w:t xml:space="preserve">The NWDAF should expose a generic service interface </w:t>
      </w:r>
      <w:proofErr w:type="spellStart"/>
      <w:r w:rsidRPr="00752415">
        <w:t>NWDAF_RecommendationsService</w:t>
      </w:r>
      <w:proofErr w:type="spellEnd"/>
      <w:r w:rsidRPr="00752415">
        <w:t xml:space="preserve"> offering the following operations.</w:t>
      </w:r>
    </w:p>
    <w:p w14:paraId="2DF3821B" w14:textId="77777777" w:rsidR="003A0213" w:rsidRPr="00752415" w:rsidRDefault="003A0213" w:rsidP="003A0213">
      <w:pPr>
        <w:pStyle w:val="TH"/>
      </w:pPr>
      <w:r w:rsidRPr="00752415">
        <w:t>Table 6.9.1.2-1</w:t>
      </w:r>
    </w:p>
    <w:tbl>
      <w:tblPr>
        <w:tblW w:w="0" w:type="auto"/>
        <w:jc w:val="center"/>
        <w:tblInd w:w="-2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6378"/>
      </w:tblGrid>
      <w:tr w:rsidR="003A0213" w:rsidRPr="00752415" w14:paraId="7FE6E1A3" w14:textId="77777777" w:rsidTr="000029C3">
        <w:trPr>
          <w:jc w:val="center"/>
        </w:trPr>
        <w:tc>
          <w:tcPr>
            <w:tcW w:w="2500" w:type="dxa"/>
            <w:shd w:val="clear" w:color="auto" w:fill="D0CECE"/>
          </w:tcPr>
          <w:p w14:paraId="71D310F5" w14:textId="77777777" w:rsidR="003A0213" w:rsidRPr="00752415" w:rsidRDefault="003A0213" w:rsidP="000029C3">
            <w:pPr>
              <w:pStyle w:val="TAH"/>
            </w:pPr>
            <w:r w:rsidRPr="00752415">
              <w:t>Operations</w:t>
            </w:r>
          </w:p>
        </w:tc>
        <w:tc>
          <w:tcPr>
            <w:tcW w:w="6378" w:type="dxa"/>
            <w:shd w:val="clear" w:color="auto" w:fill="D0CECE"/>
          </w:tcPr>
          <w:p w14:paraId="493E8E53" w14:textId="77777777" w:rsidR="003A0213" w:rsidRPr="00752415" w:rsidRDefault="003A0213" w:rsidP="000029C3">
            <w:pPr>
              <w:pStyle w:val="TAH"/>
            </w:pPr>
            <w:r w:rsidRPr="00752415">
              <w:t xml:space="preserve">Description of each operation of the Recommendations Service </w:t>
            </w:r>
          </w:p>
        </w:tc>
      </w:tr>
      <w:tr w:rsidR="003A0213" w:rsidRPr="00752415" w14:paraId="0396F007" w14:textId="77777777" w:rsidTr="000029C3">
        <w:trPr>
          <w:jc w:val="center"/>
        </w:trPr>
        <w:tc>
          <w:tcPr>
            <w:tcW w:w="2500" w:type="dxa"/>
          </w:tcPr>
          <w:p w14:paraId="576B2219" w14:textId="77777777" w:rsidR="003A0213" w:rsidRPr="00752415" w:rsidRDefault="003A0213" w:rsidP="000029C3">
            <w:pPr>
              <w:pStyle w:val="TAL"/>
            </w:pPr>
            <w:r w:rsidRPr="00752415">
              <w:t>Subscribe</w:t>
            </w:r>
          </w:p>
        </w:tc>
        <w:tc>
          <w:tcPr>
            <w:tcW w:w="6378" w:type="dxa"/>
          </w:tcPr>
          <w:p w14:paraId="44080AE6" w14:textId="77777777" w:rsidR="003A0213" w:rsidRPr="00752415" w:rsidRDefault="003A0213" w:rsidP="000029C3">
            <w:pPr>
              <w:pStyle w:val="TAL"/>
            </w:pPr>
            <w:r w:rsidRPr="00752415">
              <w:t>Subscription to  recommendations</w:t>
            </w:r>
          </w:p>
        </w:tc>
      </w:tr>
      <w:tr w:rsidR="003A0213" w:rsidRPr="00752415" w14:paraId="1A1BCB73" w14:textId="77777777" w:rsidTr="000029C3">
        <w:trPr>
          <w:jc w:val="center"/>
        </w:trPr>
        <w:tc>
          <w:tcPr>
            <w:tcW w:w="2500" w:type="dxa"/>
          </w:tcPr>
          <w:p w14:paraId="5082E12F" w14:textId="77777777" w:rsidR="003A0213" w:rsidRPr="00752415" w:rsidRDefault="003A0213" w:rsidP="000029C3">
            <w:pPr>
              <w:pStyle w:val="TAL"/>
            </w:pPr>
            <w:r w:rsidRPr="00752415">
              <w:t>Unsubscribe</w:t>
            </w:r>
          </w:p>
        </w:tc>
        <w:tc>
          <w:tcPr>
            <w:tcW w:w="6378" w:type="dxa"/>
          </w:tcPr>
          <w:p w14:paraId="48059B18" w14:textId="77777777" w:rsidR="003A0213" w:rsidRPr="00752415" w:rsidRDefault="003A0213" w:rsidP="000029C3">
            <w:pPr>
              <w:pStyle w:val="TAL"/>
            </w:pPr>
            <w:r w:rsidRPr="00752415">
              <w:t>Cancel of a previous subscription</w:t>
            </w:r>
          </w:p>
        </w:tc>
      </w:tr>
      <w:tr w:rsidR="003A0213" w:rsidRPr="00752415" w14:paraId="78261628" w14:textId="77777777" w:rsidTr="000029C3">
        <w:trPr>
          <w:jc w:val="center"/>
        </w:trPr>
        <w:tc>
          <w:tcPr>
            <w:tcW w:w="2500" w:type="dxa"/>
          </w:tcPr>
          <w:p w14:paraId="3758CB8D" w14:textId="77777777" w:rsidR="003A0213" w:rsidRPr="00752415" w:rsidRDefault="003A0213" w:rsidP="000029C3">
            <w:pPr>
              <w:pStyle w:val="TAL"/>
            </w:pPr>
            <w:r w:rsidRPr="00752415">
              <w:t>Notify</w:t>
            </w:r>
          </w:p>
        </w:tc>
        <w:tc>
          <w:tcPr>
            <w:tcW w:w="6378" w:type="dxa"/>
          </w:tcPr>
          <w:p w14:paraId="6485B2B8" w14:textId="77777777" w:rsidR="003A0213" w:rsidRPr="00752415" w:rsidRDefault="003A0213" w:rsidP="000029C3">
            <w:pPr>
              <w:pStyle w:val="TAL"/>
            </w:pPr>
            <w:r w:rsidRPr="00752415">
              <w:t>Notification of recommendations to the consumer NF</w:t>
            </w:r>
          </w:p>
        </w:tc>
      </w:tr>
      <w:tr w:rsidR="003A0213" w:rsidRPr="00752415" w14:paraId="3FCE1378" w14:textId="77777777" w:rsidTr="000029C3">
        <w:trPr>
          <w:jc w:val="center"/>
        </w:trPr>
        <w:tc>
          <w:tcPr>
            <w:tcW w:w="2500" w:type="dxa"/>
          </w:tcPr>
          <w:p w14:paraId="682CEA26" w14:textId="77777777" w:rsidR="003A0213" w:rsidRPr="00752415" w:rsidRDefault="003A0213" w:rsidP="000029C3">
            <w:pPr>
              <w:pStyle w:val="TAL"/>
            </w:pPr>
            <w:r w:rsidRPr="00752415">
              <w:t>Request</w:t>
            </w:r>
          </w:p>
        </w:tc>
        <w:tc>
          <w:tcPr>
            <w:tcW w:w="6378" w:type="dxa"/>
          </w:tcPr>
          <w:p w14:paraId="1E1FAA1E" w14:textId="77777777" w:rsidR="003A0213" w:rsidRPr="00752415" w:rsidRDefault="003A0213" w:rsidP="000029C3">
            <w:pPr>
              <w:pStyle w:val="TAL"/>
            </w:pPr>
            <w:r w:rsidRPr="00752415">
              <w:t>Request to recommendations</w:t>
            </w:r>
          </w:p>
        </w:tc>
      </w:tr>
    </w:tbl>
    <w:p w14:paraId="5FCDC2E0" w14:textId="77777777" w:rsidR="003A0213" w:rsidRPr="00752415" w:rsidRDefault="003A0213" w:rsidP="003A0213">
      <w:pPr>
        <w:pStyle w:val="FP"/>
      </w:pPr>
    </w:p>
    <w:p w14:paraId="73B9F4DF" w14:textId="77777777" w:rsidR="003A0213" w:rsidRPr="00752415" w:rsidRDefault="003A0213" w:rsidP="003A0213">
      <w:r w:rsidRPr="00752415">
        <w:t>The Recommendations service proposes pre-computed vectors of optimal parameter recommended values to NFs.</w:t>
      </w:r>
    </w:p>
    <w:p w14:paraId="3FF405A0" w14:textId="77777777" w:rsidR="003A0213" w:rsidRPr="00752415" w:rsidRDefault="003A0213" w:rsidP="003A0213">
      <w:r w:rsidRPr="00752415">
        <w:t>A parameter recommended value is a single value or a range, for possible integration in the rules of the consumer NF.</w:t>
      </w:r>
    </w:p>
    <w:p w14:paraId="0F889349" w14:textId="77777777" w:rsidR="003A0213" w:rsidRPr="00752415" w:rsidRDefault="003A0213" w:rsidP="003A0213">
      <w:r w:rsidRPr="00752415">
        <w:t>Each consumer NF shall provide in input, for a given type of recommendation, the target objects that are related to the parameter recommend values that will be derived. The NF may impose computational constraints (e.g. ranges of parameters to explore) on the results.</w:t>
      </w:r>
    </w:p>
    <w:p w14:paraId="058707ED" w14:textId="77777777" w:rsidR="003A0213" w:rsidRPr="00752415" w:rsidRDefault="003A0213" w:rsidP="003A0213">
      <w:r w:rsidRPr="00752415">
        <w:t xml:space="preserve">The NWDAF in return shall provide, for each requested recommendation, a list of one or more suggested parameter combinations. For instance, these combinations can be lists of candidate </w:t>
      </w:r>
      <w:proofErr w:type="spellStart"/>
      <w:r w:rsidRPr="00752415">
        <w:t>QoS</w:t>
      </w:r>
      <w:proofErr w:type="spellEnd"/>
      <w:r w:rsidRPr="00752415">
        <w:t xml:space="preserve"> dedicated parameters, or lists of candidate UPFs for selection.</w:t>
      </w:r>
    </w:p>
    <w:p w14:paraId="2847CF9D" w14:textId="77777777" w:rsidR="003A0213" w:rsidRPr="00752415" w:rsidRDefault="003A0213" w:rsidP="003A0213">
      <w:r w:rsidRPr="00752415">
        <w:lastRenderedPageBreak/>
        <w:t>Each combination is a vector of recommended parameter values, possibly with associated impacts (predicted KPIs) and a preference order, consistent between different domains.</w:t>
      </w:r>
    </w:p>
    <w:p w14:paraId="65F47C92" w14:textId="77777777" w:rsidR="003A0213" w:rsidRPr="00752415" w:rsidRDefault="003A0213" w:rsidP="003A0213">
      <w:pPr>
        <w:pStyle w:val="Heading4"/>
      </w:pPr>
      <w:bookmarkStart w:id="21" w:name="_Toc529000888"/>
      <w:r w:rsidRPr="00752415">
        <w:t>6.9.1.3</w:t>
      </w:r>
      <w:r w:rsidRPr="00752415">
        <w:tab/>
        <w:t>Recommendations Subscribe/Unsubscribe</w:t>
      </w:r>
      <w:bookmarkEnd w:id="21"/>
    </w:p>
    <w:p w14:paraId="6F5BD244" w14:textId="77777777" w:rsidR="003A0213" w:rsidRPr="00752415" w:rsidRDefault="003A0213" w:rsidP="003A0213">
      <w:r w:rsidRPr="00752415">
        <w:t xml:space="preserve">This procedure is used by any </w:t>
      </w:r>
      <w:r w:rsidRPr="00752415">
        <w:rPr>
          <w:rFonts w:hint="eastAsia"/>
          <w:lang w:eastAsia="zh-CN"/>
        </w:rPr>
        <w:t>NF service consumer</w:t>
      </w:r>
      <w:r w:rsidRPr="00752415">
        <w:t xml:space="preserve"> to subscribe/unsubscribe at NWDAF and to be notified of recommendation information.</w:t>
      </w:r>
    </w:p>
    <w:bookmarkStart w:id="22" w:name="_MON_1590385063"/>
    <w:bookmarkEnd w:id="22"/>
    <w:p w14:paraId="309E63C1" w14:textId="77777777" w:rsidR="003A0213" w:rsidRPr="00752415" w:rsidRDefault="003A0213" w:rsidP="003A0213">
      <w:pPr>
        <w:pStyle w:val="TH"/>
      </w:pPr>
      <w:r w:rsidRPr="00752415">
        <w:rPr>
          <w:b w:val="0"/>
          <w:lang w:eastAsia="zh-CN"/>
        </w:rPr>
        <w:object w:dxaOrig="6303" w:dyaOrig="2560" w14:anchorId="7D018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3pt;height:127.7pt" o:ole="">
            <v:imagedata r:id="rId9" o:title=""/>
          </v:shape>
          <o:OLEObject Type="Embed" ProgID="Word.Picture.8" ShapeID="_x0000_i1025" DrawAspect="Content" ObjectID="_1604925683" r:id="rId10"/>
        </w:object>
      </w:r>
    </w:p>
    <w:p w14:paraId="4765AFEA" w14:textId="77777777" w:rsidR="003A0213" w:rsidRPr="00752415" w:rsidRDefault="003A0213" w:rsidP="003A0213">
      <w:pPr>
        <w:pStyle w:val="TF"/>
      </w:pPr>
      <w:r w:rsidRPr="00752415">
        <w:t>Figure 6.9.1.3-1: NWDAF Recommendations Subscribe/Unsubscribe/Notify</w:t>
      </w:r>
    </w:p>
    <w:p w14:paraId="231A84D1" w14:textId="77777777" w:rsidR="003A0213" w:rsidRPr="00752415" w:rsidRDefault="003A0213" w:rsidP="003A0213">
      <w:pPr>
        <w:pStyle w:val="B1"/>
      </w:pPr>
      <w:r w:rsidRPr="00752415">
        <w:t>1.</w:t>
      </w:r>
      <w:r w:rsidRPr="00752415">
        <w:tab/>
        <w:t xml:space="preserve">The </w:t>
      </w:r>
      <w:r w:rsidRPr="00752415">
        <w:rPr>
          <w:rFonts w:hint="eastAsia"/>
        </w:rPr>
        <w:t xml:space="preserve">NF service consumer </w:t>
      </w:r>
      <w:r w:rsidRPr="00752415">
        <w:t>subscribes to or cancels subscription to recommendations by invoking the Nnwdaf_Recommendations_Subscribe or Nnwdaf_ Recommendations _Unsubscribe service operation.</w:t>
      </w:r>
    </w:p>
    <w:p w14:paraId="4B66137A" w14:textId="77777777" w:rsidR="003A0213" w:rsidRPr="00752415" w:rsidRDefault="003A0213" w:rsidP="003A0213">
      <w:pPr>
        <w:pStyle w:val="B1"/>
      </w:pPr>
      <w:r w:rsidRPr="00752415">
        <w:t>2.</w:t>
      </w:r>
      <w:r w:rsidRPr="00752415">
        <w:tab/>
        <w:t xml:space="preserve">If </w:t>
      </w:r>
      <w:r w:rsidRPr="00752415">
        <w:rPr>
          <w:rFonts w:hint="eastAsia"/>
        </w:rPr>
        <w:t xml:space="preserve">NF service consumer </w:t>
      </w:r>
      <w:r w:rsidRPr="00752415">
        <w:t xml:space="preserve">has subscribed to recommendations, the NWDAF notifies the </w:t>
      </w:r>
      <w:r w:rsidRPr="00752415">
        <w:rPr>
          <w:rFonts w:hint="eastAsia"/>
        </w:rPr>
        <w:t xml:space="preserve">NF service consumer </w:t>
      </w:r>
      <w:r w:rsidRPr="00752415">
        <w:t>with the recommendations by invoking Nnwdaf_ Recommendations _Notify service operation.</w:t>
      </w:r>
    </w:p>
    <w:p w14:paraId="26060916" w14:textId="77777777" w:rsidR="003A0213" w:rsidRPr="00752415" w:rsidRDefault="003A0213" w:rsidP="003A0213">
      <w:pPr>
        <w:pStyle w:val="Heading4"/>
      </w:pPr>
      <w:bookmarkStart w:id="23" w:name="_Toc529000889"/>
      <w:r w:rsidRPr="00752415">
        <w:t>6.9.1.4</w:t>
      </w:r>
      <w:r w:rsidRPr="00752415">
        <w:tab/>
        <w:t>Recommendations Request</w:t>
      </w:r>
      <w:bookmarkEnd w:id="23"/>
    </w:p>
    <w:p w14:paraId="50975BB2" w14:textId="77777777" w:rsidR="003A0213" w:rsidRPr="00752415" w:rsidRDefault="003A0213" w:rsidP="003A0213">
      <w:r w:rsidRPr="00752415">
        <w:t xml:space="preserve">This procedure is used by the </w:t>
      </w:r>
      <w:r w:rsidRPr="00752415">
        <w:rPr>
          <w:rFonts w:hint="eastAsia"/>
          <w:lang w:eastAsia="zh-CN"/>
        </w:rPr>
        <w:t>NF service consumer (e.g. UDM</w:t>
      </w:r>
      <w:r w:rsidRPr="00752415">
        <w:rPr>
          <w:lang w:eastAsia="zh-CN"/>
        </w:rPr>
        <w:t xml:space="preserve">, AMF, SMF, </w:t>
      </w:r>
      <w:r w:rsidRPr="00752415">
        <w:t>PCF</w:t>
      </w:r>
      <w:r w:rsidRPr="00752415">
        <w:rPr>
          <w:rFonts w:hint="eastAsia"/>
          <w:lang w:eastAsia="zh-CN"/>
        </w:rPr>
        <w:t>)</w:t>
      </w:r>
      <w:r w:rsidRPr="00752415">
        <w:t xml:space="preserve"> to request and get from NWDAF recommendations, using </w:t>
      </w:r>
      <w:r w:rsidRPr="00752415">
        <w:rPr>
          <w:lang w:eastAsia="zh-CN"/>
        </w:rPr>
        <w:t>Nnwdaf_Recommendations_Request</w:t>
      </w:r>
      <w:r w:rsidRPr="00752415">
        <w:t>.</w:t>
      </w:r>
    </w:p>
    <w:bookmarkStart w:id="24" w:name="_MON_1590385364"/>
    <w:bookmarkEnd w:id="24"/>
    <w:p w14:paraId="59A5992C" w14:textId="77777777" w:rsidR="003A0213" w:rsidRPr="00752415" w:rsidRDefault="003A0213" w:rsidP="003A0213">
      <w:pPr>
        <w:pStyle w:val="TH"/>
      </w:pPr>
      <w:r w:rsidRPr="00752415">
        <w:rPr>
          <w:b w:val="0"/>
          <w:lang w:eastAsia="zh-CN"/>
        </w:rPr>
        <w:object w:dxaOrig="6303" w:dyaOrig="2560" w14:anchorId="3F28AF66">
          <v:shape id="_x0000_i1026" type="#_x0000_t75" style="width:314.3pt;height:113.95pt" o:ole="">
            <v:imagedata r:id="rId11" o:title=""/>
          </v:shape>
          <o:OLEObject Type="Embed" ProgID="Word.Picture.8" ShapeID="_x0000_i1026" DrawAspect="Content" ObjectID="_1604925684" r:id="rId12"/>
        </w:object>
      </w:r>
    </w:p>
    <w:p w14:paraId="40F22133" w14:textId="77777777" w:rsidR="003A0213" w:rsidRPr="00752415" w:rsidRDefault="003A0213" w:rsidP="003A0213">
      <w:pPr>
        <w:pStyle w:val="TF"/>
      </w:pPr>
      <w:r w:rsidRPr="00752415">
        <w:t>Figure 6.9.1.4-1: NWDAF Recommendations Request and Response</w:t>
      </w:r>
    </w:p>
    <w:p w14:paraId="23F070CE" w14:textId="77777777" w:rsidR="003A0213" w:rsidRPr="00752415" w:rsidRDefault="003A0213" w:rsidP="003A0213">
      <w:pPr>
        <w:pStyle w:val="B1"/>
        <w:rPr>
          <w:lang w:eastAsia="zh-CN"/>
        </w:rPr>
      </w:pPr>
      <w:r w:rsidRPr="00752415">
        <w:rPr>
          <w:lang w:eastAsia="zh-CN"/>
        </w:rPr>
        <w:t>1.</w:t>
      </w:r>
      <w:r w:rsidRPr="00752415">
        <w:rPr>
          <w:lang w:eastAsia="zh-CN"/>
        </w:rPr>
        <w:tab/>
        <w:t xml:space="preserve">The </w:t>
      </w:r>
      <w:r w:rsidRPr="00752415">
        <w:rPr>
          <w:rFonts w:hint="eastAsia"/>
          <w:lang w:eastAsia="zh-CN"/>
        </w:rPr>
        <w:t>NF service consumer</w:t>
      </w:r>
      <w:r w:rsidRPr="00752415" w:rsidDel="006E65B7">
        <w:rPr>
          <w:lang w:eastAsia="zh-CN"/>
        </w:rPr>
        <w:t xml:space="preserve"> </w:t>
      </w:r>
      <w:r w:rsidRPr="00752415">
        <w:rPr>
          <w:lang w:eastAsia="zh-CN"/>
        </w:rPr>
        <w:t>requests recommendations by invoking Nnwdaf_Recommendations_Request service operation.</w:t>
      </w:r>
    </w:p>
    <w:p w14:paraId="5A24490E" w14:textId="77777777" w:rsidR="003A0213" w:rsidRPr="00752415" w:rsidRDefault="003A0213" w:rsidP="003A0213">
      <w:pPr>
        <w:pStyle w:val="B1"/>
        <w:rPr>
          <w:lang w:eastAsia="zh-CN"/>
        </w:rPr>
      </w:pPr>
      <w:r w:rsidRPr="00752415">
        <w:rPr>
          <w:lang w:eastAsia="zh-CN"/>
        </w:rPr>
        <w:t>2.</w:t>
      </w:r>
      <w:r w:rsidRPr="00752415">
        <w:rPr>
          <w:lang w:eastAsia="zh-CN"/>
        </w:rPr>
        <w:tab/>
        <w:t>The NWDAF responds with recommendations to the NF service consumer.</w:t>
      </w:r>
    </w:p>
    <w:p w14:paraId="3D137D18" w14:textId="77777777" w:rsidR="003A0213" w:rsidRPr="00752415" w:rsidRDefault="003A0213" w:rsidP="003A0213">
      <w:pPr>
        <w:pStyle w:val="Heading4"/>
      </w:pPr>
      <w:bookmarkStart w:id="25" w:name="_Toc529000890"/>
      <w:r w:rsidRPr="00752415">
        <w:t>6.9.1.5</w:t>
      </w:r>
      <w:r w:rsidRPr="00752415">
        <w:tab/>
        <w:t>Contents of subscribe and request operations</w:t>
      </w:r>
      <w:bookmarkEnd w:id="25"/>
    </w:p>
    <w:p w14:paraId="2FB2E7D9" w14:textId="77777777" w:rsidR="003A0213" w:rsidRPr="00752415" w:rsidRDefault="003A0213" w:rsidP="003A0213">
      <w:r w:rsidRPr="00752415">
        <w:t>In addition to basic SBI parameters defined in TS 29.520 [10], the requests or the subscription should contain:</w:t>
      </w:r>
    </w:p>
    <w:p w14:paraId="7D753968" w14:textId="77777777" w:rsidR="003A0213" w:rsidRPr="00752415" w:rsidRDefault="003A0213" w:rsidP="003A0213">
      <w:pPr>
        <w:pStyle w:val="B1"/>
      </w:pPr>
      <w:r w:rsidRPr="00752415">
        <w:t>-</w:t>
      </w:r>
      <w:r w:rsidRPr="00752415">
        <w:tab/>
        <w:t>The desired recommendation on a given domain, expressed as a recRequirement object.</w:t>
      </w:r>
    </w:p>
    <w:p w14:paraId="15285939" w14:textId="77777777" w:rsidR="003A0213" w:rsidRPr="00752415" w:rsidRDefault="003A0213" w:rsidP="003A0213">
      <w:pPr>
        <w:pStyle w:val="B1"/>
      </w:pPr>
      <w:r w:rsidRPr="00752415">
        <w:t>-</w:t>
      </w:r>
      <w:r w:rsidRPr="00752415">
        <w:tab/>
        <w:t>Observation period [start..end] in the future on which recommendations are requested.</w:t>
      </w:r>
    </w:p>
    <w:p w14:paraId="47F39EB9" w14:textId="77777777" w:rsidR="003A0213" w:rsidRPr="00752415" w:rsidRDefault="003A0213" w:rsidP="003A0213">
      <w:pPr>
        <w:pStyle w:val="B1"/>
      </w:pPr>
      <w:r w:rsidRPr="00752415">
        <w:t>-</w:t>
      </w:r>
      <w:r w:rsidRPr="00752415">
        <w:tab/>
        <w:t>Maximum tolerable delay for the provision of the recommendations.</w:t>
      </w:r>
    </w:p>
    <w:p w14:paraId="681CEFD4" w14:textId="77777777" w:rsidR="003A0213" w:rsidRPr="00752415" w:rsidRDefault="003A0213" w:rsidP="003A0213">
      <w:pPr>
        <w:pStyle w:val="B1"/>
      </w:pPr>
      <w:r w:rsidRPr="00752415">
        <w:t>-</w:t>
      </w:r>
      <w:r>
        <w:tab/>
      </w:r>
      <w:r w:rsidRPr="00752415">
        <w:t>Event parameters for periodic notification (as defined in Solution#1),</w:t>
      </w:r>
    </w:p>
    <w:p w14:paraId="392982F0" w14:textId="77777777" w:rsidR="003A0213" w:rsidRPr="00752415" w:rsidRDefault="003A0213" w:rsidP="003A0213">
      <w:pPr>
        <w:pStyle w:val="B1"/>
      </w:pPr>
      <w:r w:rsidRPr="00752415">
        <w:t>-</w:t>
      </w:r>
      <w:r w:rsidRPr="00752415">
        <w:tab/>
        <w:t>Optional preferences on recommendations (as defined in Solution#1).</w:t>
      </w:r>
      <w:del w:id="26" w:author="TAMAGNAN Philippe IMT/OLN" w:date="2018-11-13T16:32:00Z">
        <w:r w:rsidRPr="00752415" w:rsidDel="00280113">
          <w:delText>.</w:delText>
        </w:r>
      </w:del>
    </w:p>
    <w:p w14:paraId="089112BF" w14:textId="32BCCE18" w:rsidR="003A0213" w:rsidRPr="00752415" w:rsidDel="00BE451E" w:rsidRDefault="003A0213" w:rsidP="003A0213">
      <w:pPr>
        <w:pStyle w:val="EditorsNote"/>
        <w:rPr>
          <w:del w:id="27" w:author="TAMAGNAN Philippe IMT/OLN" w:date="2018-11-13T16:14:00Z"/>
        </w:rPr>
      </w:pPr>
      <w:del w:id="28" w:author="TAMAGNAN Philippe IMT/OLN" w:date="2018-11-13T16:14:00Z">
        <w:r w:rsidRPr="00752415" w:rsidDel="00BE451E">
          <w:lastRenderedPageBreak/>
          <w:delText>Editor's note:</w:delText>
        </w:r>
        <w:r w:rsidRPr="00752415" w:rsidDel="00BE451E">
          <w:rPr>
            <w:rFonts w:eastAsia="Malgun Gothic"/>
          </w:rPr>
          <w:tab/>
        </w:r>
        <w:r w:rsidRPr="00752415" w:rsidDel="00BE451E">
          <w:delText>whether preferences on recommendations (e.g. algorithms used, number of iterations, authorization of using subsets or samples in order to reduce computation time) are provided and the parameters regarding to the preferences on analytics/predictions is left for further study.</w:delText>
        </w:r>
      </w:del>
    </w:p>
    <w:p w14:paraId="4088EFE5" w14:textId="7C7925A8" w:rsidR="003A0213" w:rsidRPr="00752415" w:rsidRDefault="003A0213" w:rsidP="003A0213">
      <w:pPr>
        <w:pStyle w:val="B1"/>
      </w:pPr>
      <w:r w:rsidRPr="00752415">
        <w:t>-</w:t>
      </w:r>
      <w:r w:rsidRPr="00752415">
        <w:tab/>
      </w:r>
      <w:ins w:id="29" w:author="TAMAGNAN Philippe IMT/OLN" w:date="2018-11-13T16:31:00Z">
        <w:r w:rsidR="0056752B">
          <w:t>Target of Event Reporting (TER)</w:t>
        </w:r>
      </w:ins>
      <w:ins w:id="30" w:author="TAMAGNAN Philippe IMT/OLN" w:date="2018-11-13T16:37:00Z">
        <w:r w:rsidR="0056752B">
          <w:t xml:space="preserve">, </w:t>
        </w:r>
      </w:ins>
      <w:ins w:id="31" w:author="TAMAGNAN Philippe IMT/OLN" w:date="2018-11-13T16:31:00Z">
        <w:r w:rsidR="00280113" w:rsidRPr="00280113">
          <w:t>Event Filtering Information (EFI)</w:t>
        </w:r>
      </w:ins>
      <w:ins w:id="32" w:author="TAMAGNAN Philippe IMT/OLN" w:date="2018-11-13T16:37:00Z">
        <w:r w:rsidR="0056752B">
          <w:t xml:space="preserve"> and Denotation of Explicit Lists</w:t>
        </w:r>
      </w:ins>
      <w:del w:id="33" w:author="TAMAGNAN Philippe IMT/OLN" w:date="2018-11-13T16:31:00Z">
        <w:r w:rsidRPr="00752415" w:rsidDel="00280113">
          <w:delText>Filters(event matching parameters)</w:delText>
        </w:r>
      </w:del>
      <w:del w:id="34" w:author="TAMAGNAN Philippe IMT/OLN" w:date="2018-11-13T16:37:00Z">
        <w:r w:rsidRPr="00752415" w:rsidDel="0056752B">
          <w:delText>:</w:delText>
        </w:r>
      </w:del>
      <w:r w:rsidRPr="00752415">
        <w:t xml:space="preserve"> </w:t>
      </w:r>
      <w:del w:id="35" w:author="TAMAGNAN Philippe IMT/OLN" w:date="2018-11-13T16:32:00Z">
        <w:r w:rsidRPr="00752415" w:rsidDel="00280113">
          <w:delText xml:space="preserve">already </w:delText>
        </w:r>
      </w:del>
      <w:ins w:id="36" w:author="TAMAGNAN Philippe IMT/OLN" w:date="2018-11-13T16:32:00Z">
        <w:r w:rsidR="00280113">
          <w:t>(as</w:t>
        </w:r>
        <w:r w:rsidR="00280113" w:rsidRPr="00752415">
          <w:t xml:space="preserve"> </w:t>
        </w:r>
      </w:ins>
      <w:r w:rsidRPr="00752415">
        <w:t>defined in Solution #</w:t>
      </w:r>
      <w:del w:id="37" w:author="TAMAGNAN Philippe IMT/OLN" w:date="2018-11-13T16:27:00Z">
        <w:r w:rsidRPr="00752415" w:rsidDel="00280113">
          <w:delText>2 to Key Issue#</w:delText>
        </w:r>
      </w:del>
      <w:r w:rsidRPr="00752415">
        <w:t>1</w:t>
      </w:r>
      <w:ins w:id="38" w:author="TAMAGNAN Philippe IMT/OLN" w:date="2018-11-13T16:32:00Z">
        <w:r w:rsidR="00280113">
          <w:t>)</w:t>
        </w:r>
      </w:ins>
      <w:r w:rsidRPr="00752415">
        <w:t>.</w:t>
      </w:r>
    </w:p>
    <w:p w14:paraId="6067FB1B" w14:textId="77777777" w:rsidR="003A0213" w:rsidRPr="00752415" w:rsidRDefault="003A0213" w:rsidP="003A0213">
      <w:r w:rsidRPr="00752415">
        <w:t>A recRequirement object is composed of:</w:t>
      </w:r>
    </w:p>
    <w:p w14:paraId="10192FA0" w14:textId="77777777" w:rsidR="003A0213" w:rsidRPr="00752415" w:rsidRDefault="003A0213" w:rsidP="003A0213">
      <w:pPr>
        <w:pStyle w:val="B1"/>
      </w:pPr>
      <w:r w:rsidRPr="00752415">
        <w:t>-</w:t>
      </w:r>
      <w:r w:rsidRPr="00752415">
        <w:tab/>
        <w:t>the recommendation registered ID in the given domain.</w:t>
      </w:r>
    </w:p>
    <w:p w14:paraId="3144C76C" w14:textId="402F8CD7" w:rsidR="003A0213" w:rsidRPr="00752415" w:rsidRDefault="003A0213" w:rsidP="003A0213">
      <w:pPr>
        <w:pStyle w:val="B1"/>
      </w:pPr>
      <w:r w:rsidRPr="00752415">
        <w:t>-</w:t>
      </w:r>
      <w:r w:rsidRPr="00752415">
        <w:tab/>
        <w:t>optional optimization goals: this parameter denotes the objectives of optimization requested, if several optimizations methods are possible. Several simultaneous objectives may be requested and hiera</w:t>
      </w:r>
      <w:ins w:id="39" w:author="TAMAGNAN Philippe IMT/OLN" w:date="2018-11-13T16:28:00Z">
        <w:r w:rsidR="00280113">
          <w:t>r</w:t>
        </w:r>
      </w:ins>
      <w:r w:rsidRPr="00752415">
        <w:t>chized. The requesting NF should use these goals parameters in order to fit its own strategy.</w:t>
      </w:r>
    </w:p>
    <w:p w14:paraId="36A339D9" w14:textId="40C32CCC" w:rsidR="003A0213" w:rsidRPr="00752415" w:rsidRDefault="003A0213" w:rsidP="003A0213">
      <w:pPr>
        <w:pStyle w:val="B1"/>
      </w:pPr>
      <w:r w:rsidRPr="00752415">
        <w:t>-</w:t>
      </w:r>
      <w:r w:rsidRPr="00752415">
        <w:tab/>
        <w:t xml:space="preserve">optional constraints per requested parameter, expressed as parameter ranges. These constraints may be used by NFs to guide recommendations by passing UE </w:t>
      </w:r>
      <w:ins w:id="40" w:author="TAMAGNAN Philippe IMT/OLN" w:date="2018-11-13T16:18:00Z">
        <w:r w:rsidR="00BE451E">
          <w:t xml:space="preserve">up-to-date </w:t>
        </w:r>
      </w:ins>
      <w:r w:rsidRPr="00752415">
        <w:t>subscription profile values.</w:t>
      </w:r>
    </w:p>
    <w:p w14:paraId="2EEF1BD7" w14:textId="65D384E5" w:rsidR="003A0213" w:rsidRPr="00752415" w:rsidDel="00BE451E" w:rsidRDefault="003A0213" w:rsidP="003A0213">
      <w:pPr>
        <w:pStyle w:val="EditorsNote"/>
        <w:rPr>
          <w:del w:id="41" w:author="TAMAGNAN Philippe IMT/OLN" w:date="2018-11-13T16:18:00Z"/>
        </w:rPr>
      </w:pPr>
      <w:del w:id="42" w:author="TAMAGNAN Philippe IMT/OLN" w:date="2018-11-13T16:18:00Z">
        <w:r w:rsidRPr="00752415" w:rsidDel="00BE451E">
          <w:rPr>
            <w:rFonts w:eastAsia="Malgun Gothic"/>
          </w:rPr>
          <w:delText>Editor's note:</w:delText>
        </w:r>
        <w:r w:rsidRPr="00752415" w:rsidDel="00BE451E">
          <w:rPr>
            <w:rFonts w:eastAsia="Malgun Gothic"/>
          </w:rPr>
          <w:tab/>
          <w:delText xml:space="preserve">it is FFS </w:delText>
        </w:r>
        <w:r w:rsidRPr="00752415" w:rsidDel="00BE451E">
          <w:delText>how to avoid that NWDAF works on stale user subscription information.</w:delText>
        </w:r>
      </w:del>
    </w:p>
    <w:p w14:paraId="260BD110" w14:textId="2CA54860" w:rsidR="003A0213" w:rsidRPr="00752415" w:rsidDel="00B31D2D" w:rsidRDefault="003A0213" w:rsidP="003A0213">
      <w:pPr>
        <w:pStyle w:val="EditorsNote"/>
        <w:rPr>
          <w:del w:id="43" w:author="Antoine Mouquet (Orange)" w:date="2018-11-17T10:17:00Z"/>
        </w:rPr>
      </w:pPr>
      <w:del w:id="44" w:author="Antoine Mouquet (Orange)" w:date="2018-11-17T10:17:00Z">
        <w:r w:rsidRPr="00752415" w:rsidDel="00B31D2D">
          <w:delText>Editor's note:</w:delText>
        </w:r>
        <w:r w:rsidRPr="00752415" w:rsidDel="00B31D2D">
          <w:rPr>
            <w:rFonts w:eastAsia="Malgun Gothic"/>
          </w:rPr>
          <w:tab/>
        </w:r>
        <w:r w:rsidRPr="00752415" w:rsidDel="00B31D2D">
          <w:delText>The possibility of subscribing simultaneously to multiple recommendations is left for further study.</w:delText>
        </w:r>
      </w:del>
    </w:p>
    <w:p w14:paraId="2E601101" w14:textId="77777777" w:rsidR="003A0213" w:rsidRPr="00752415" w:rsidRDefault="003A0213" w:rsidP="003A0213">
      <w:pPr>
        <w:pStyle w:val="Heading4"/>
      </w:pPr>
      <w:bookmarkStart w:id="45" w:name="_Toc529000891"/>
      <w:r w:rsidRPr="00752415">
        <w:t>6.9.1.6</w:t>
      </w:r>
      <w:r w:rsidRPr="00752415">
        <w:tab/>
        <w:t>Contents of notifications and responses</w:t>
      </w:r>
      <w:bookmarkEnd w:id="45"/>
    </w:p>
    <w:p w14:paraId="36792410" w14:textId="77777777" w:rsidR="003A0213" w:rsidRPr="00752415" w:rsidRDefault="003A0213" w:rsidP="003A0213">
      <w:r w:rsidRPr="00752415">
        <w:t>In addition to the basic SBI parameters defined in TS 29.520 [10], the response to Request or the notification should contain:</w:t>
      </w:r>
    </w:p>
    <w:p w14:paraId="60694557" w14:textId="77777777" w:rsidR="003A0213" w:rsidRPr="00752415" w:rsidRDefault="003A0213" w:rsidP="003A0213">
      <w:pPr>
        <w:pStyle w:val="B1"/>
      </w:pPr>
      <w:r w:rsidRPr="00752415">
        <w:t>-</w:t>
      </w:r>
      <w:r w:rsidRPr="00752415">
        <w:tab/>
        <w:t>Identification of the Request /Subscribe operation.</w:t>
      </w:r>
    </w:p>
    <w:p w14:paraId="4195F80B" w14:textId="77777777" w:rsidR="003A0213" w:rsidRPr="00752415" w:rsidRDefault="003A0213" w:rsidP="003A0213">
      <w:pPr>
        <w:pStyle w:val="B1"/>
      </w:pPr>
      <w:r w:rsidRPr="00752415">
        <w:t>-</w:t>
      </w:r>
      <w:r w:rsidRPr="00752415">
        <w:tab/>
        <w:t>Optional confidence score on recommendations.</w:t>
      </w:r>
    </w:p>
    <w:p w14:paraId="315984E1" w14:textId="77777777" w:rsidR="003A0213" w:rsidRPr="00752415" w:rsidRDefault="003A0213" w:rsidP="003A0213">
      <w:pPr>
        <w:pStyle w:val="B1"/>
      </w:pPr>
      <w:r w:rsidRPr="00752415">
        <w:t>-</w:t>
      </w:r>
      <w:r w:rsidRPr="00752415">
        <w:tab/>
        <w:t>Possible limitations on the observation period and requested delay.</w:t>
      </w:r>
    </w:p>
    <w:p w14:paraId="524B7F22" w14:textId="77777777" w:rsidR="003A0213" w:rsidRPr="00752415" w:rsidRDefault="003A0213" w:rsidP="003A0213">
      <w:pPr>
        <w:pStyle w:val="B1"/>
      </w:pPr>
      <w:r w:rsidRPr="00752415">
        <w:t>-</w:t>
      </w:r>
      <w:r w:rsidRPr="00752415">
        <w:tab/>
        <w:t>Recommendations: candidate recommendations relevant for the observation period, expressed as an array of elementary recommendation objects recResult.</w:t>
      </w:r>
    </w:p>
    <w:p w14:paraId="35591B8F" w14:textId="77777777" w:rsidR="003A0213" w:rsidRPr="00752415" w:rsidRDefault="003A0213" w:rsidP="003A0213">
      <w:r w:rsidRPr="00752415">
        <w:t>Each recResult is a composed of:</w:t>
      </w:r>
    </w:p>
    <w:p w14:paraId="36831F7B" w14:textId="77777777" w:rsidR="003A0213" w:rsidRPr="00752415" w:rsidRDefault="003A0213" w:rsidP="003A0213">
      <w:pPr>
        <w:pStyle w:val="B1"/>
      </w:pPr>
      <w:r w:rsidRPr="00752415">
        <w:t>-</w:t>
      </w:r>
      <w:r w:rsidRPr="00752415">
        <w:tab/>
        <w:t>Reference to the recommendation registered ID in the recommendation domain</w:t>
      </w:r>
    </w:p>
    <w:p w14:paraId="5F5B860D" w14:textId="77777777" w:rsidR="003A0213" w:rsidRPr="00752415" w:rsidRDefault="003A0213" w:rsidP="003A0213">
      <w:pPr>
        <w:pStyle w:val="B1"/>
      </w:pPr>
      <w:r w:rsidRPr="00752415">
        <w:t>-</w:t>
      </w:r>
      <w:r w:rsidRPr="00752415">
        <w:tab/>
        <w:t>The vector of tagged parameter recommended values or value ranges,</w:t>
      </w:r>
    </w:p>
    <w:p w14:paraId="55328ECB" w14:textId="77777777" w:rsidR="003A0213" w:rsidRPr="00752415" w:rsidRDefault="003A0213" w:rsidP="003A0213">
      <w:pPr>
        <w:pStyle w:val="B1"/>
      </w:pPr>
      <w:r w:rsidRPr="00752415">
        <w:t>-</w:t>
      </w:r>
      <w:r w:rsidRPr="00752415">
        <w:tab/>
        <w:t>Optionally: the associated impacts (a set of predicted analytics) if such parameters are chosen</w:t>
      </w:r>
    </w:p>
    <w:p w14:paraId="0F9CD512" w14:textId="77777777" w:rsidR="003A0213" w:rsidRPr="00752415" w:rsidRDefault="003A0213" w:rsidP="003A0213">
      <w:pPr>
        <w:pStyle w:val="B1"/>
      </w:pPr>
      <w:r w:rsidRPr="00752415">
        <w:t>-</w:t>
      </w:r>
      <w:r w:rsidRPr="00752415">
        <w:tab/>
        <w:t>Optionally: a preference order in order to suggest a preference among the various recResult objects</w:t>
      </w:r>
    </w:p>
    <w:p w14:paraId="0EA6C66B" w14:textId="77777777" w:rsidR="003A0213" w:rsidRPr="00752415" w:rsidRDefault="003A0213" w:rsidP="003A0213">
      <w:r w:rsidRPr="00752415">
        <w:t>A recommended parameter may belong to the following categories.</w:t>
      </w:r>
    </w:p>
    <w:p w14:paraId="2F16B729" w14:textId="77777777" w:rsidR="003A0213" w:rsidRPr="00752415" w:rsidRDefault="003A0213" w:rsidP="003A0213">
      <w:pPr>
        <w:pStyle w:val="TH"/>
      </w:pPr>
      <w:r w:rsidRPr="00752415">
        <w:t>Table 6.9.1.6-1</w:t>
      </w: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6379"/>
      </w:tblGrid>
      <w:tr w:rsidR="003A0213" w:rsidRPr="00752415" w14:paraId="3E08AA03" w14:textId="77777777" w:rsidTr="000029C3">
        <w:trPr>
          <w:trHeight w:val="287"/>
        </w:trPr>
        <w:tc>
          <w:tcPr>
            <w:tcW w:w="2126" w:type="dxa"/>
            <w:shd w:val="clear" w:color="auto" w:fill="auto"/>
            <w:hideMark/>
          </w:tcPr>
          <w:p w14:paraId="157D73E4" w14:textId="77777777" w:rsidR="003A0213" w:rsidRPr="00752415" w:rsidRDefault="003A0213" w:rsidP="000029C3">
            <w:pPr>
              <w:pStyle w:val="TAH"/>
              <w:rPr>
                <w:lang w:eastAsia="en-GB"/>
              </w:rPr>
            </w:pPr>
            <w:r w:rsidRPr="00752415">
              <w:rPr>
                <w:lang w:eastAsia="en-GB"/>
              </w:rPr>
              <w:t>Parameters categories</w:t>
            </w:r>
          </w:p>
        </w:tc>
        <w:tc>
          <w:tcPr>
            <w:tcW w:w="6379" w:type="dxa"/>
            <w:shd w:val="clear" w:color="auto" w:fill="auto"/>
            <w:hideMark/>
          </w:tcPr>
          <w:p w14:paraId="08D3BD0F" w14:textId="77777777" w:rsidR="003A0213" w:rsidRPr="00752415" w:rsidRDefault="003A0213" w:rsidP="000029C3">
            <w:pPr>
              <w:pStyle w:val="TAH"/>
              <w:rPr>
                <w:lang w:eastAsia="en-GB"/>
              </w:rPr>
            </w:pPr>
            <w:r w:rsidRPr="00752415">
              <w:rPr>
                <w:lang w:eastAsia="en-GB"/>
              </w:rPr>
              <w:t xml:space="preserve">Example of parameters </w:t>
            </w:r>
          </w:p>
        </w:tc>
      </w:tr>
      <w:tr w:rsidR="003A0213" w:rsidRPr="00752415" w14:paraId="528B556C" w14:textId="77777777" w:rsidTr="000029C3">
        <w:trPr>
          <w:trHeight w:val="299"/>
        </w:trPr>
        <w:tc>
          <w:tcPr>
            <w:tcW w:w="2126" w:type="dxa"/>
            <w:shd w:val="clear" w:color="auto" w:fill="auto"/>
            <w:hideMark/>
          </w:tcPr>
          <w:p w14:paraId="6D6F0C74" w14:textId="77777777" w:rsidR="003A0213" w:rsidRPr="00752415" w:rsidRDefault="003A0213" w:rsidP="000029C3">
            <w:pPr>
              <w:pStyle w:val="TAL"/>
              <w:rPr>
                <w:lang w:eastAsia="en-GB"/>
              </w:rPr>
            </w:pPr>
            <w:r w:rsidRPr="00752415">
              <w:rPr>
                <w:lang w:eastAsia="en-GB"/>
              </w:rPr>
              <w:t>Time</w:t>
            </w:r>
          </w:p>
        </w:tc>
        <w:tc>
          <w:tcPr>
            <w:tcW w:w="6379" w:type="dxa"/>
            <w:shd w:val="clear" w:color="auto" w:fill="auto"/>
          </w:tcPr>
          <w:p w14:paraId="583DB666" w14:textId="77777777" w:rsidR="003A0213" w:rsidRPr="00752415" w:rsidRDefault="003A0213" w:rsidP="000029C3">
            <w:pPr>
              <w:pStyle w:val="TAL"/>
              <w:rPr>
                <w:lang w:eastAsia="en-GB"/>
              </w:rPr>
            </w:pPr>
            <w:r w:rsidRPr="00752415">
              <w:rPr>
                <w:lang w:eastAsia="en-GB"/>
              </w:rPr>
              <w:t>Periodic registration timer, back-off timers</w:t>
            </w:r>
          </w:p>
        </w:tc>
      </w:tr>
      <w:tr w:rsidR="003A0213" w:rsidRPr="00752415" w14:paraId="7E053FA1" w14:textId="77777777" w:rsidTr="000029C3">
        <w:trPr>
          <w:trHeight w:val="256"/>
        </w:trPr>
        <w:tc>
          <w:tcPr>
            <w:tcW w:w="2126" w:type="dxa"/>
            <w:shd w:val="clear" w:color="auto" w:fill="auto"/>
            <w:hideMark/>
          </w:tcPr>
          <w:p w14:paraId="4658FF6E" w14:textId="77777777" w:rsidR="003A0213" w:rsidRPr="00752415" w:rsidRDefault="003A0213" w:rsidP="000029C3">
            <w:pPr>
              <w:pStyle w:val="TAL"/>
              <w:rPr>
                <w:lang w:eastAsia="en-GB"/>
              </w:rPr>
            </w:pPr>
            <w:r w:rsidRPr="00752415">
              <w:rPr>
                <w:lang w:val="fr-FR" w:eastAsia="en-GB"/>
              </w:rPr>
              <w:t>QoS</w:t>
            </w:r>
          </w:p>
        </w:tc>
        <w:tc>
          <w:tcPr>
            <w:tcW w:w="6379" w:type="dxa"/>
            <w:shd w:val="clear" w:color="auto" w:fill="auto"/>
          </w:tcPr>
          <w:p w14:paraId="5F4BE7B7" w14:textId="77777777" w:rsidR="003A0213" w:rsidRPr="00752415" w:rsidRDefault="003A0213" w:rsidP="000029C3">
            <w:pPr>
              <w:pStyle w:val="TAL"/>
              <w:rPr>
                <w:lang w:eastAsia="en-GB"/>
              </w:rPr>
            </w:pPr>
            <w:r w:rsidRPr="00752415">
              <w:rPr>
                <w:lang w:eastAsia="en-GB"/>
              </w:rPr>
              <w:t>QoS profiles</w:t>
            </w:r>
          </w:p>
        </w:tc>
      </w:tr>
      <w:tr w:rsidR="003A0213" w:rsidRPr="00752415" w14:paraId="4F57F8CD" w14:textId="77777777" w:rsidTr="000029C3">
        <w:trPr>
          <w:trHeight w:val="275"/>
        </w:trPr>
        <w:tc>
          <w:tcPr>
            <w:tcW w:w="2126" w:type="dxa"/>
            <w:shd w:val="clear" w:color="auto" w:fill="auto"/>
            <w:hideMark/>
          </w:tcPr>
          <w:p w14:paraId="2A66EFC3" w14:textId="77777777" w:rsidR="003A0213" w:rsidRPr="00752415" w:rsidRDefault="003A0213" w:rsidP="000029C3">
            <w:pPr>
              <w:pStyle w:val="TAL"/>
              <w:rPr>
                <w:lang w:eastAsia="en-GB"/>
              </w:rPr>
            </w:pPr>
            <w:r w:rsidRPr="00752415">
              <w:rPr>
                <w:lang w:eastAsia="en-GB"/>
              </w:rPr>
              <w:t>NF</w:t>
            </w:r>
          </w:p>
        </w:tc>
        <w:tc>
          <w:tcPr>
            <w:tcW w:w="6379" w:type="dxa"/>
            <w:shd w:val="clear" w:color="auto" w:fill="auto"/>
            <w:hideMark/>
          </w:tcPr>
          <w:p w14:paraId="4A08D173" w14:textId="77777777" w:rsidR="003A0213" w:rsidRPr="00752415" w:rsidRDefault="003A0213" w:rsidP="000029C3">
            <w:pPr>
              <w:pStyle w:val="TAL"/>
              <w:rPr>
                <w:lang w:eastAsia="en-GB"/>
              </w:rPr>
            </w:pPr>
            <w:r w:rsidRPr="00752415">
              <w:rPr>
                <w:lang w:eastAsia="en-GB"/>
              </w:rPr>
              <w:t>Identification of proposed UPF</w:t>
            </w:r>
          </w:p>
        </w:tc>
      </w:tr>
      <w:tr w:rsidR="003A0213" w:rsidRPr="00752415" w14:paraId="051DAE21" w14:textId="77777777" w:rsidTr="000029C3">
        <w:trPr>
          <w:trHeight w:val="259"/>
        </w:trPr>
        <w:tc>
          <w:tcPr>
            <w:tcW w:w="2126" w:type="dxa"/>
            <w:shd w:val="clear" w:color="auto" w:fill="auto"/>
            <w:hideMark/>
          </w:tcPr>
          <w:p w14:paraId="7CF0AA02" w14:textId="27F42F1D" w:rsidR="003A0213" w:rsidRPr="00752415" w:rsidRDefault="003A0213" w:rsidP="000029C3">
            <w:pPr>
              <w:pStyle w:val="TAL"/>
              <w:rPr>
                <w:lang w:eastAsia="en-GB"/>
              </w:rPr>
            </w:pPr>
            <w:r w:rsidRPr="00752415">
              <w:rPr>
                <w:lang w:eastAsia="en-GB"/>
              </w:rPr>
              <w:t>Load</w:t>
            </w:r>
            <w:ins w:id="46" w:author="TAMAGNAN Philippe IMT/OLN" w:date="2018-11-13T16:34:00Z">
              <w:r w:rsidR="00280113">
                <w:rPr>
                  <w:lang w:eastAsia="en-GB"/>
                </w:rPr>
                <w:t xml:space="preserve"> ratio</w:t>
              </w:r>
            </w:ins>
          </w:p>
        </w:tc>
        <w:tc>
          <w:tcPr>
            <w:tcW w:w="6379" w:type="dxa"/>
            <w:shd w:val="clear" w:color="auto" w:fill="auto"/>
            <w:hideMark/>
          </w:tcPr>
          <w:p w14:paraId="37B71141" w14:textId="5DC029CD" w:rsidR="003A0213" w:rsidRPr="00752415" w:rsidRDefault="003A0213" w:rsidP="000029C3">
            <w:pPr>
              <w:pStyle w:val="TAL"/>
              <w:rPr>
                <w:lang w:eastAsia="en-GB"/>
              </w:rPr>
            </w:pPr>
            <w:r w:rsidRPr="00752415">
              <w:rPr>
                <w:lang w:eastAsia="en-GB"/>
              </w:rPr>
              <w:t>Load reduction ratio</w:t>
            </w:r>
            <w:ins w:id="47" w:author="TAMAGNAN Philippe IMT/OLN" w:date="2018-11-13T16:34:00Z">
              <w:r w:rsidR="00280113">
                <w:rPr>
                  <w:lang w:eastAsia="en-GB"/>
                </w:rPr>
                <w:t>, load balancing ratio</w:t>
              </w:r>
            </w:ins>
          </w:p>
        </w:tc>
      </w:tr>
      <w:tr w:rsidR="003A0213" w:rsidRPr="00752415" w14:paraId="36035571" w14:textId="77777777" w:rsidTr="000029C3">
        <w:trPr>
          <w:trHeight w:val="259"/>
        </w:trPr>
        <w:tc>
          <w:tcPr>
            <w:tcW w:w="2126" w:type="dxa"/>
            <w:shd w:val="clear" w:color="auto" w:fill="auto"/>
          </w:tcPr>
          <w:p w14:paraId="5EADCE5A" w14:textId="77777777" w:rsidR="003A0213" w:rsidRPr="00752415" w:rsidRDefault="003A0213" w:rsidP="000029C3">
            <w:pPr>
              <w:pStyle w:val="TAL"/>
              <w:rPr>
                <w:lang w:eastAsia="en-GB"/>
              </w:rPr>
            </w:pPr>
            <w:r w:rsidRPr="00752415">
              <w:rPr>
                <w:lang w:eastAsia="en-GB"/>
              </w:rPr>
              <w:t>UEs</w:t>
            </w:r>
          </w:p>
        </w:tc>
        <w:tc>
          <w:tcPr>
            <w:tcW w:w="6379" w:type="dxa"/>
            <w:shd w:val="clear" w:color="auto" w:fill="auto"/>
          </w:tcPr>
          <w:p w14:paraId="4CD22C89" w14:textId="77777777" w:rsidR="003A0213" w:rsidRPr="00752415" w:rsidRDefault="003A0213" w:rsidP="000029C3">
            <w:pPr>
              <w:pStyle w:val="TAL"/>
              <w:rPr>
                <w:lang w:eastAsia="en-GB"/>
              </w:rPr>
            </w:pPr>
            <w:r w:rsidRPr="00752415">
              <w:rPr>
                <w:lang w:eastAsia="en-GB"/>
              </w:rPr>
              <w:t>Identification of UEs suspected of performing a security attack</w:t>
            </w:r>
          </w:p>
        </w:tc>
      </w:tr>
      <w:tr w:rsidR="003A0213" w:rsidRPr="00752415" w14:paraId="1575C98C" w14:textId="77777777" w:rsidTr="000029C3">
        <w:trPr>
          <w:trHeight w:val="259"/>
        </w:trPr>
        <w:tc>
          <w:tcPr>
            <w:tcW w:w="2126" w:type="dxa"/>
            <w:shd w:val="clear" w:color="auto" w:fill="auto"/>
          </w:tcPr>
          <w:p w14:paraId="38F1A971" w14:textId="77777777" w:rsidR="003A0213" w:rsidRPr="00752415" w:rsidRDefault="003A0213" w:rsidP="000029C3">
            <w:pPr>
              <w:pStyle w:val="TAL"/>
              <w:rPr>
                <w:lang w:eastAsia="en-GB"/>
              </w:rPr>
            </w:pPr>
            <w:r w:rsidRPr="00752415">
              <w:rPr>
                <w:lang w:eastAsia="en-GB"/>
              </w:rPr>
              <w:t>Location</w:t>
            </w:r>
          </w:p>
        </w:tc>
        <w:tc>
          <w:tcPr>
            <w:tcW w:w="6379" w:type="dxa"/>
            <w:shd w:val="clear" w:color="auto" w:fill="auto"/>
          </w:tcPr>
          <w:p w14:paraId="29FE2247" w14:textId="77777777" w:rsidR="003A0213" w:rsidRPr="00752415" w:rsidRDefault="003A0213" w:rsidP="000029C3">
            <w:pPr>
              <w:pStyle w:val="TAL"/>
              <w:rPr>
                <w:lang w:eastAsia="en-GB"/>
              </w:rPr>
            </w:pPr>
            <w:r w:rsidRPr="00752415">
              <w:rPr>
                <w:lang w:eastAsia="en-GB"/>
              </w:rPr>
              <w:t>List of relevant TA for the UE  e.g. for paging or mobility restriction</w:t>
            </w:r>
          </w:p>
        </w:tc>
      </w:tr>
      <w:tr w:rsidR="003A0213" w:rsidRPr="00752415" w14:paraId="386C1BA5" w14:textId="77777777" w:rsidTr="000029C3">
        <w:trPr>
          <w:trHeight w:val="259"/>
        </w:trPr>
        <w:tc>
          <w:tcPr>
            <w:tcW w:w="2126" w:type="dxa"/>
            <w:shd w:val="clear" w:color="auto" w:fill="auto"/>
          </w:tcPr>
          <w:p w14:paraId="62C1CBD6" w14:textId="77777777" w:rsidR="003A0213" w:rsidRPr="00752415" w:rsidRDefault="003A0213" w:rsidP="000029C3">
            <w:pPr>
              <w:pStyle w:val="TAL"/>
              <w:rPr>
                <w:lang w:eastAsia="en-GB"/>
              </w:rPr>
            </w:pPr>
            <w:r w:rsidRPr="00752415">
              <w:rPr>
                <w:lang w:eastAsia="en-GB"/>
              </w:rPr>
              <w:t>Activity</w:t>
            </w:r>
          </w:p>
        </w:tc>
        <w:tc>
          <w:tcPr>
            <w:tcW w:w="6379" w:type="dxa"/>
            <w:shd w:val="clear" w:color="auto" w:fill="auto"/>
          </w:tcPr>
          <w:p w14:paraId="3FB5B1A0" w14:textId="77777777" w:rsidR="003A0213" w:rsidRPr="00752415" w:rsidRDefault="003A0213" w:rsidP="000029C3">
            <w:pPr>
              <w:pStyle w:val="TAL"/>
              <w:rPr>
                <w:lang w:eastAsia="en-GB"/>
              </w:rPr>
            </w:pPr>
            <w:r w:rsidRPr="00752415">
              <w:rPr>
                <w:lang w:eastAsia="en-GB"/>
              </w:rPr>
              <w:t>Handover/No handover, blacklist UEs</w:t>
            </w:r>
          </w:p>
        </w:tc>
      </w:tr>
    </w:tbl>
    <w:p w14:paraId="266D5E96" w14:textId="77777777" w:rsidR="003A0213" w:rsidRPr="00752415" w:rsidRDefault="003A0213" w:rsidP="003A0213">
      <w:pPr>
        <w:pStyle w:val="FP"/>
      </w:pPr>
    </w:p>
    <w:p w14:paraId="4CD26B92" w14:textId="77777777" w:rsidR="003A0213" w:rsidRPr="00752415" w:rsidRDefault="003A0213" w:rsidP="003A0213">
      <w:r w:rsidRPr="00752415">
        <w:t>Each parameter should have a clearly defined semantic and format, and should typically be defined in a 3GPP standard.</w:t>
      </w:r>
    </w:p>
    <w:p w14:paraId="3F759A07" w14:textId="77777777" w:rsidR="003A0213" w:rsidRPr="00752415" w:rsidRDefault="003A0213" w:rsidP="003A0213">
      <w:pPr>
        <w:pStyle w:val="NO"/>
      </w:pPr>
      <w:r w:rsidRPr="00752415">
        <w:t>NOTE:</w:t>
      </w:r>
      <w:r w:rsidRPr="00752415">
        <w:rPr>
          <w:rFonts w:eastAsia="Malgun Gothic"/>
        </w:rPr>
        <w:tab/>
      </w:r>
      <w:r w:rsidRPr="00752415">
        <w:t>The exact definition of parameter types is to be defined by other solutions.</w:t>
      </w:r>
    </w:p>
    <w:p w14:paraId="1DA2DE27" w14:textId="77777777" w:rsidR="003A0213" w:rsidRPr="00752415" w:rsidRDefault="003A0213" w:rsidP="003A0213">
      <w:r w:rsidRPr="00752415">
        <w:t>The NWDAF may return an error if the parameters (in immediate response to subscription or request), or the traffic conditions do not permit to deliver relevant recommendations in due time. It may also return, in case of error, limitations of requested observation period and tolerable delay. It may also return, in case of coordination between different recommendations, the action it should take to use the response (wait a delay, wait for an event of another domain, etc.).</w:t>
      </w:r>
    </w:p>
    <w:p w14:paraId="0C314F52" w14:textId="77777777" w:rsidR="003A0213" w:rsidRPr="00752415" w:rsidRDefault="003A0213" w:rsidP="003A0213">
      <w:pPr>
        <w:pStyle w:val="Heading3"/>
        <w:rPr>
          <w:lang w:eastAsia="zh-CN"/>
        </w:rPr>
      </w:pPr>
      <w:bookmarkStart w:id="48" w:name="_Toc529000892"/>
      <w:r w:rsidRPr="00752415">
        <w:rPr>
          <w:lang w:eastAsia="zh-CN"/>
        </w:rPr>
        <w:lastRenderedPageBreak/>
        <w:t>6.9.2</w:t>
      </w:r>
      <w:r w:rsidRPr="00752415">
        <w:rPr>
          <w:lang w:eastAsia="zh-CN"/>
        </w:rPr>
        <w:tab/>
      </w:r>
      <w:r w:rsidRPr="00752415">
        <w:t xml:space="preserve">Impacts on </w:t>
      </w:r>
      <w:r w:rsidRPr="00752415">
        <w:rPr>
          <w:lang w:eastAsia="zh-CN"/>
        </w:rPr>
        <w:t>E</w:t>
      </w:r>
      <w:r w:rsidRPr="00752415">
        <w:t xml:space="preserve">xisting </w:t>
      </w:r>
      <w:r w:rsidRPr="00752415">
        <w:rPr>
          <w:lang w:eastAsia="zh-CN"/>
        </w:rPr>
        <w:t>N</w:t>
      </w:r>
      <w:r w:rsidRPr="00752415">
        <w:t xml:space="preserve">odes and </w:t>
      </w:r>
      <w:r w:rsidRPr="00752415">
        <w:rPr>
          <w:lang w:eastAsia="zh-CN"/>
        </w:rPr>
        <w:t>F</w:t>
      </w:r>
      <w:r w:rsidRPr="00752415">
        <w:t>unctionality</w:t>
      </w:r>
      <w:bookmarkEnd w:id="48"/>
    </w:p>
    <w:p w14:paraId="5ABCA566" w14:textId="77777777" w:rsidR="003A0213" w:rsidRPr="00752415" w:rsidRDefault="003A0213" w:rsidP="003A0213">
      <w:pPr>
        <w:rPr>
          <w:lang w:eastAsia="x-none"/>
        </w:rPr>
      </w:pPr>
      <w:r w:rsidRPr="00752415">
        <w:rPr>
          <w:lang w:eastAsia="x-none"/>
        </w:rPr>
        <w:t>The solution requires the implementation of a new service on the NWDAF.</w:t>
      </w:r>
    </w:p>
    <w:p w14:paraId="12222521" w14:textId="77777777" w:rsidR="003A0213" w:rsidRPr="00752415" w:rsidRDefault="003A0213" w:rsidP="003A0213">
      <w:pPr>
        <w:pStyle w:val="Heading3"/>
        <w:rPr>
          <w:lang w:eastAsia="zh-CN"/>
        </w:rPr>
      </w:pPr>
      <w:bookmarkStart w:id="49" w:name="_Toc529000893"/>
      <w:r w:rsidRPr="00752415">
        <w:rPr>
          <w:lang w:eastAsia="zh-CN"/>
        </w:rPr>
        <w:t>6.9.3</w:t>
      </w:r>
      <w:r w:rsidRPr="00752415">
        <w:rPr>
          <w:lang w:eastAsia="zh-CN"/>
        </w:rPr>
        <w:tab/>
      </w:r>
      <w:r w:rsidRPr="00752415">
        <w:t>Solution</w:t>
      </w:r>
      <w:r w:rsidRPr="00752415">
        <w:rPr>
          <w:lang w:eastAsia="zh-CN"/>
        </w:rPr>
        <w:t xml:space="preserve"> Evaluation</w:t>
      </w:r>
      <w:bookmarkEnd w:id="49"/>
    </w:p>
    <w:p w14:paraId="00F2F503" w14:textId="2EA6E95F" w:rsidR="007308AF" w:rsidRDefault="007308AF" w:rsidP="003A0213">
      <w:ins w:id="50" w:author="TAMAGNAN Philippe IMT/OLN" w:date="2018-11-13T16:35:00Z">
        <w:r>
          <w:t>This</w:t>
        </w:r>
        <w:r w:rsidRPr="00752415">
          <w:t xml:space="preserve"> solution </w:t>
        </w:r>
      </w:ins>
      <w:ins w:id="51" w:author="TAMAGNAN Philippe IMT/OLN" w:date="2018-11-14T11:10:00Z">
        <w:r w:rsidR="0003403F">
          <w:t>extends</w:t>
        </w:r>
      </w:ins>
      <w:ins w:id="52" w:author="TAMAGNAN Philippe IMT/OLN" w:date="2018-11-13T16:35:00Z">
        <w:r w:rsidRPr="00752415">
          <w:t xml:space="preserve"> the objective of the SID </w:t>
        </w:r>
        <w:r>
          <w:t>which is for</w:t>
        </w:r>
        <w:r w:rsidRPr="00752415">
          <w:t xml:space="preserve"> the NWDAF to provide statistics and predictions</w:t>
        </w:r>
        <w:r>
          <w:t>.</w:t>
        </w:r>
      </w:ins>
    </w:p>
    <w:p w14:paraId="42F72C1E" w14:textId="03AE1A62" w:rsidR="003A0213" w:rsidRPr="00752415" w:rsidRDefault="003A0213" w:rsidP="003A0213">
      <w:r w:rsidRPr="00752415">
        <w:t>In addition to solutions providing statistics and predictions, this solution allows to go one step further by allowing the NFs delegate some calculation of optimal parameters to the NWDAF, while remaining responsible for the final choices they make according to their own application logic. For instance, it can facilitate the decisions related to QoS provisioning (</w:t>
      </w:r>
      <w:r w:rsidR="009F3A98">
        <w:t xml:space="preserve">e.g. </w:t>
      </w:r>
      <w:r w:rsidRPr="00752415">
        <w:t>see Solution #3) and adjustment, or NF selection</w:t>
      </w:r>
      <w:r w:rsidR="00F1651F">
        <w:t xml:space="preserve"> (e.g. see Solution #11)</w:t>
      </w:r>
      <w:r w:rsidRPr="00752415">
        <w:t>.</w:t>
      </w:r>
    </w:p>
    <w:p w14:paraId="1F645F88" w14:textId="63D2087C" w:rsidR="003A0213" w:rsidRPr="00752415" w:rsidDel="0056752B" w:rsidRDefault="003A0213" w:rsidP="003A0213">
      <w:pPr>
        <w:pStyle w:val="EditorsNote"/>
        <w:rPr>
          <w:del w:id="53" w:author="TAMAGNAN Philippe IMT/OLN" w:date="2018-11-13T16:39:00Z"/>
        </w:rPr>
      </w:pPr>
      <w:del w:id="54" w:author="TAMAGNAN Philippe IMT/OLN" w:date="2018-11-13T16:39:00Z">
        <w:r w:rsidRPr="00752415" w:rsidDel="0056752B">
          <w:delText>Editor</w:delText>
        </w:r>
        <w:r w:rsidDel="0056752B">
          <w:delText>'</w:delText>
        </w:r>
        <w:r w:rsidRPr="00752415" w:rsidDel="0056752B">
          <w:delText>s note:</w:delText>
        </w:r>
        <w:r w:rsidRPr="00752415" w:rsidDel="0056752B">
          <w:tab/>
          <w:delText>How this solution fits with the objective of the SID is FFS as per the SID the NWDAF is to provide statistics and predictions, not recommendations.</w:delText>
        </w:r>
      </w:del>
    </w:p>
    <w:p w14:paraId="0A7F99EC" w14:textId="77777777" w:rsidR="00B75A85" w:rsidRDefault="003A0213" w:rsidP="0056752B">
      <w:pPr>
        <w:rPr>
          <w:ins w:id="55" w:author="TAMAGNAN Philippe IMT/OLN" w:date="2018-11-14T16:12:00Z"/>
        </w:rPr>
      </w:pPr>
      <w:r w:rsidRPr="00752415">
        <w:t xml:space="preserve">The arrays of recommendations provided by the NWDAF are only support data for NF decision. These </w:t>
      </w:r>
      <w:r w:rsidRPr="00752415">
        <w:rPr>
          <w:lang w:val="en-US"/>
        </w:rPr>
        <w:t>recommendations are based on computational analysis guided by NF specific constrains (considering that NF knowledge and logic shall not be replicated in NWDAF), enabling the NWDAF to provide processed data</w:t>
      </w:r>
      <w:r w:rsidRPr="00752415">
        <w:t>. For instance, the NF may choose a solution of secondary preference order in the array, for reasons relevant to the NF logic. The NF may also simply ignore all recommendations, for the same reason.</w:t>
      </w:r>
    </w:p>
    <w:p w14:paraId="372C97AE" w14:textId="4DE04C15" w:rsidR="00B75A85" w:rsidRDefault="00637CCB" w:rsidP="00B75A85">
      <w:pPr>
        <w:rPr>
          <w:ins w:id="56" w:author="TAMAGNAN Philippe IMT/OLN" w:date="2018-11-14T16:13:00Z"/>
        </w:rPr>
      </w:pPr>
      <w:ins w:id="57" w:author="TAMAGNAN Philippe IMT/OLN" w:date="2018-11-14T16:13:00Z">
        <w:r>
          <w:t>Solution</w:t>
        </w:r>
        <w:r w:rsidR="00B75A85">
          <w:t xml:space="preserve"> #1 provide</w:t>
        </w:r>
      </w:ins>
      <w:ins w:id="58" w:author="TAMAGNAN Philippe IMT/OLN" w:date="2018-11-14T16:15:00Z">
        <w:r>
          <w:t>s</w:t>
        </w:r>
      </w:ins>
      <w:ins w:id="59" w:author="TAMAGNAN Philippe IMT/OLN" w:date="2018-11-14T16:13:00Z">
        <w:r w:rsidR="00B75A85">
          <w:t xml:space="preserve"> statistics and predictions, while Solution #9 provides recommendations. Both are compatible, which means that a consumer NF may request a prediction, and then, knowing the results, decide to obtain recommendations on a subset of possible options.</w:t>
        </w:r>
      </w:ins>
    </w:p>
    <w:p w14:paraId="0B9C7563" w14:textId="440B1938" w:rsidR="0056752B" w:rsidRDefault="0003403F" w:rsidP="0056752B">
      <w:pPr>
        <w:rPr>
          <w:ins w:id="60" w:author="TAMAGNAN Philippe IMT/OLN" w:date="2018-11-13T16:39:00Z"/>
        </w:rPr>
      </w:pPr>
      <w:ins w:id="61" w:author="TAMAGNAN Philippe IMT/OLN" w:date="2018-11-14T11:09:00Z">
        <w:r>
          <w:t>The solution</w:t>
        </w:r>
      </w:ins>
      <w:ins w:id="62" w:author="TAMAGNAN Philippe IMT/OLN" w:date="2018-11-13T16:35:00Z">
        <w:r w:rsidR="0056752B">
          <w:t xml:space="preserve"> </w:t>
        </w:r>
      </w:ins>
      <w:ins w:id="63" w:author="TAMAGNAN Philippe IMT/OLN" w:date="2018-11-14T16:13:00Z">
        <w:r w:rsidR="00B75A85">
          <w:t xml:space="preserve">#9 </w:t>
        </w:r>
      </w:ins>
      <w:ins w:id="64" w:author="TAMAGNAN Philippe IMT/OLN" w:date="2018-11-13T16:35:00Z">
        <w:r w:rsidR="0056752B">
          <w:t>requires additional study on several aspects:</w:t>
        </w:r>
      </w:ins>
    </w:p>
    <w:p w14:paraId="5D7FF60A" w14:textId="399FE91F" w:rsidR="0056752B" w:rsidRDefault="0056752B">
      <w:pPr>
        <w:pStyle w:val="ListParagraph"/>
        <w:numPr>
          <w:ilvl w:val="0"/>
          <w:numId w:val="36"/>
        </w:numPr>
        <w:rPr>
          <w:ins w:id="65" w:author="TAMAGNAN Philippe IMT/OLN" w:date="2018-11-13T16:40:00Z"/>
        </w:rPr>
        <w:pPrChange w:id="66" w:author="TAMAGNAN Philippe IMT/OLN" w:date="2018-11-13T16:39:00Z">
          <w:pPr/>
        </w:pPrChange>
      </w:pPr>
      <w:ins w:id="67" w:author="TAMAGNAN Philippe IMT/OLN" w:date="2018-11-13T16:39:00Z">
        <w:del w:id="68" w:author="Xiaofeng " w:date="2018-11-28T05:14:00Z">
          <w:r w:rsidRPr="00F529B0" w:rsidDel="00F529B0">
            <w:rPr>
              <w:highlight w:val="yellow"/>
              <w:rPrChange w:id="69" w:author="Xiaofeng " w:date="2018-11-28T05:14:00Z">
                <w:rPr/>
              </w:rPrChange>
            </w:rPr>
            <w:delText>absence of</w:delText>
          </w:r>
          <w:r w:rsidDel="00F529B0">
            <w:delText xml:space="preserve"> </w:delText>
          </w:r>
        </w:del>
        <w:r>
          <w:t>NF logic in the NWDA</w:t>
        </w:r>
      </w:ins>
      <w:ins w:id="70" w:author="TAMAGNAN Philippe IMT/OLN" w:date="2018-11-13T16:42:00Z">
        <w:r>
          <w:t xml:space="preserve">F </w:t>
        </w:r>
        <w:del w:id="71" w:author="Xiaofeng " w:date="2018-11-28T15:47:00Z">
          <w:r w:rsidRPr="002746A6" w:rsidDel="002746A6">
            <w:rPr>
              <w:highlight w:val="yellow"/>
              <w:rPrChange w:id="72" w:author="Xiaofeng " w:date="2018-11-28T15:51:00Z">
                <w:rPr/>
              </w:rPrChange>
            </w:rPr>
            <w:delText>(versus complexity of NWDAF computations)</w:delText>
          </w:r>
        </w:del>
      </w:ins>
      <w:ins w:id="73" w:author="Antoine Mouquet (Orange)" w:date="2018-11-17T10:24:00Z">
        <w:del w:id="74" w:author="Xiaofeng " w:date="2018-11-28T15:47:00Z">
          <w:r w:rsidR="003850FA" w:rsidRPr="002746A6" w:rsidDel="002746A6">
            <w:rPr>
              <w:highlight w:val="yellow"/>
              <w:rPrChange w:id="75" w:author="Xiaofeng " w:date="2018-11-28T15:51:00Z">
                <w:rPr/>
              </w:rPrChange>
            </w:rPr>
            <w:delText>,</w:delText>
          </w:r>
        </w:del>
      </w:ins>
    </w:p>
    <w:p w14:paraId="670DC488" w14:textId="1E33B9D5" w:rsidR="0056752B" w:rsidRDefault="0056752B">
      <w:pPr>
        <w:pStyle w:val="ListParagraph"/>
        <w:numPr>
          <w:ilvl w:val="0"/>
          <w:numId w:val="36"/>
        </w:numPr>
        <w:rPr>
          <w:ins w:id="76" w:author="TAMAGNAN Philippe IMT/OLN" w:date="2018-11-13T16:40:00Z"/>
        </w:rPr>
        <w:pPrChange w:id="77" w:author="TAMAGNAN Philippe IMT/OLN" w:date="2018-11-13T16:39:00Z">
          <w:pPr/>
        </w:pPrChange>
      </w:pPr>
      <w:ins w:id="78" w:author="TAMAGNAN Philippe IMT/OLN" w:date="2018-11-13T16:40:00Z">
        <w:r>
          <w:t xml:space="preserve">expression of </w:t>
        </w:r>
      </w:ins>
      <w:ins w:id="79" w:author="TAMAGNAN Philippe IMT/OLN" w:date="2018-11-13T16:36:00Z">
        <w:r>
          <w:t>associated impacts</w:t>
        </w:r>
      </w:ins>
      <w:ins w:id="80" w:author="TAMAGNAN Philippe IMT/OLN" w:date="2018-11-13T16:40:00Z">
        <w:r>
          <w:t xml:space="preserve"> (response parameter as described in 6.</w:t>
        </w:r>
      </w:ins>
      <w:ins w:id="81" w:author="TAMAGNAN Philippe IMT/OLN" w:date="2018-11-13T16:41:00Z">
        <w:r>
          <w:t>9</w:t>
        </w:r>
      </w:ins>
      <w:ins w:id="82" w:author="TAMAGNAN Philippe IMT/OLN" w:date="2018-11-13T16:40:00Z">
        <w:r>
          <w:t>.1.6)</w:t>
        </w:r>
      </w:ins>
      <w:ins w:id="83" w:author="Antoine Mouquet (Orange)" w:date="2018-11-17T10:24:00Z">
        <w:r w:rsidR="003850FA">
          <w:t>,</w:t>
        </w:r>
      </w:ins>
    </w:p>
    <w:p w14:paraId="44222334" w14:textId="77777777" w:rsidR="0003403F" w:rsidRDefault="0056752B">
      <w:pPr>
        <w:pStyle w:val="ListParagraph"/>
        <w:numPr>
          <w:ilvl w:val="0"/>
          <w:numId w:val="36"/>
        </w:numPr>
        <w:rPr>
          <w:ins w:id="84" w:author="TAMAGNAN Philippe IMT/OLN" w:date="2018-11-14T11:09:00Z"/>
        </w:rPr>
        <w:pPrChange w:id="85" w:author="TAMAGNAN Philippe IMT/OLN" w:date="2018-11-13T16:39:00Z">
          <w:pPr/>
        </w:pPrChange>
      </w:pPr>
      <w:ins w:id="86" w:author="TAMAGNAN Philippe IMT/OLN" w:date="2018-11-13T16:36:00Z">
        <w:r w:rsidRPr="0056752B">
          <w:t>possibility of subscribing simultaneously to multiple recommenda</w:t>
        </w:r>
        <w:r>
          <w:t>tions</w:t>
        </w:r>
      </w:ins>
      <w:ins w:id="87" w:author="TAMAGNAN Philippe IMT/OLN" w:date="2018-11-14T11:09:00Z">
        <w:r w:rsidR="0003403F">
          <w:t xml:space="preserve">, </w:t>
        </w:r>
      </w:ins>
    </w:p>
    <w:p w14:paraId="679F0649" w14:textId="416CE769" w:rsidR="0056752B" w:rsidRDefault="0003403F">
      <w:pPr>
        <w:pStyle w:val="ListParagraph"/>
        <w:numPr>
          <w:ilvl w:val="0"/>
          <w:numId w:val="36"/>
        </w:numPr>
        <w:rPr>
          <w:ins w:id="88" w:author="TAMAGNAN Philippe IMT/OLN" w:date="2018-11-13T16:36:00Z"/>
        </w:rPr>
        <w:pPrChange w:id="89" w:author="TAMAGNAN Philippe IMT/OLN" w:date="2018-11-13T16:39:00Z">
          <w:pPr/>
        </w:pPrChange>
      </w:pPr>
      <w:ins w:id="90" w:author="TAMAGNAN Philippe IMT/OLN" w:date="2018-11-14T11:09:00Z">
        <w:r>
          <w:t>consistency of recommendations</w:t>
        </w:r>
      </w:ins>
      <w:ins w:id="91" w:author="Antoine Mouquet (Orange)" w:date="2018-11-17T10:24:00Z">
        <w:r w:rsidR="003850FA">
          <w:t>.</w:t>
        </w:r>
      </w:ins>
    </w:p>
    <w:p w14:paraId="2CD14773" w14:textId="35462329" w:rsidR="0056752B" w:rsidDel="00F529B0" w:rsidRDefault="00F61D94" w:rsidP="0056752B">
      <w:pPr>
        <w:rPr>
          <w:ins w:id="92" w:author="TAMAGNAN Philippe IMT/OLN" w:date="2018-11-13T16:35:00Z"/>
          <w:del w:id="93" w:author="Xiaofeng " w:date="2018-11-28T05:13:00Z"/>
        </w:rPr>
      </w:pPr>
      <w:ins w:id="94" w:author="TAMAGNAN Philippe IMT/OLN" w:date="2018-11-13T16:45:00Z">
        <w:del w:id="95" w:author="Xiaofeng " w:date="2018-11-28T05:13:00Z">
          <w:r w:rsidRPr="00F529B0" w:rsidDel="00F529B0">
            <w:rPr>
              <w:highlight w:val="yellow"/>
              <w:rPrChange w:id="96" w:author="Xiaofeng " w:date="2018-11-28T05:13:00Z">
                <w:rPr/>
              </w:rPrChange>
            </w:rPr>
            <w:delText>I</w:delText>
          </w:r>
          <w:r w:rsidR="0056752B" w:rsidRPr="00F529B0" w:rsidDel="00F529B0">
            <w:rPr>
              <w:highlight w:val="yellow"/>
              <w:lang w:val="en"/>
              <w:rPrChange w:id="97" w:author="Xiaofeng " w:date="2018-11-28T05:13:00Z">
                <w:rPr>
                  <w:lang w:val="en"/>
                </w:rPr>
              </w:rPrChange>
            </w:rPr>
            <w:delText>t is desirable that</w:delText>
          </w:r>
        </w:del>
      </w:ins>
      <w:ins w:id="98" w:author="TAMAGNAN Philippe IMT/OLN" w:date="2018-11-14T16:14:00Z">
        <w:del w:id="99" w:author="Xiaofeng " w:date="2018-11-28T05:13:00Z">
          <w:r w:rsidR="00FD17A9" w:rsidRPr="00F529B0" w:rsidDel="00F529B0">
            <w:rPr>
              <w:highlight w:val="yellow"/>
              <w:lang w:val="en"/>
              <w:rPrChange w:id="100" w:author="Xiaofeng " w:date="2018-11-28T05:13:00Z">
                <w:rPr>
                  <w:lang w:val="en"/>
                </w:rPr>
              </w:rPrChange>
            </w:rPr>
            <w:delText xml:space="preserve"> the</w:delText>
          </w:r>
        </w:del>
      </w:ins>
      <w:ins w:id="101" w:author="TAMAGNAN Philippe IMT/OLN" w:date="2018-11-13T16:45:00Z">
        <w:del w:id="102" w:author="Xiaofeng " w:date="2018-11-28T05:13:00Z">
          <w:r w:rsidR="0056752B" w:rsidRPr="00F529B0" w:rsidDel="00F529B0">
            <w:rPr>
              <w:highlight w:val="yellow"/>
              <w:lang w:val="en"/>
              <w:rPrChange w:id="103" w:author="Xiaofeng " w:date="2018-11-28T05:13:00Z">
                <w:rPr>
                  <w:lang w:val="en"/>
                </w:rPr>
              </w:rPrChange>
            </w:rPr>
            <w:delText xml:space="preserve"> solution </w:delText>
          </w:r>
        </w:del>
      </w:ins>
      <w:ins w:id="104" w:author="TAMAGNAN Philippe IMT/OLN" w:date="2018-11-14T16:14:00Z">
        <w:del w:id="105" w:author="Xiaofeng " w:date="2018-11-28T05:13:00Z">
          <w:r w:rsidR="00FD17A9" w:rsidRPr="00F529B0" w:rsidDel="00F529B0">
            <w:rPr>
              <w:highlight w:val="yellow"/>
              <w:lang w:val="en"/>
              <w:rPrChange w:id="106" w:author="Xiaofeng " w:date="2018-11-28T05:13:00Z">
                <w:rPr>
                  <w:lang w:val="en"/>
                </w:rPr>
              </w:rPrChange>
            </w:rPr>
            <w:delText xml:space="preserve">#9 </w:delText>
          </w:r>
        </w:del>
      </w:ins>
      <w:ins w:id="107" w:author="TAMAGNAN Philippe IMT/OLN" w:date="2018-11-13T16:45:00Z">
        <w:del w:id="108" w:author="Xiaofeng " w:date="2018-11-28T05:13:00Z">
          <w:r w:rsidR="0056752B" w:rsidRPr="00F529B0" w:rsidDel="00F529B0">
            <w:rPr>
              <w:highlight w:val="yellow"/>
              <w:lang w:val="en"/>
              <w:rPrChange w:id="109" w:author="Xiaofeng " w:date="2018-11-28T05:13:00Z">
                <w:rPr>
                  <w:lang w:val="en"/>
                </w:rPr>
              </w:rPrChange>
            </w:rPr>
            <w:delText xml:space="preserve">be reconsidered following the results obtained on the implementations of </w:delText>
          </w:r>
        </w:del>
      </w:ins>
      <w:ins w:id="110" w:author="Antoine Mouquet (Orange)" w:date="2018-11-17T10:29:00Z">
        <w:del w:id="111" w:author="Xiaofeng " w:date="2018-11-28T05:13:00Z">
          <w:r w:rsidR="009C316B" w:rsidRPr="00F529B0" w:rsidDel="00F529B0">
            <w:rPr>
              <w:highlight w:val="yellow"/>
              <w:lang w:val="en"/>
              <w:rPrChange w:id="112" w:author="Xiaofeng " w:date="2018-11-28T05:13:00Z">
                <w:rPr>
                  <w:lang w:val="en"/>
                </w:rPr>
              </w:rPrChange>
            </w:rPr>
            <w:delText>R</w:delText>
          </w:r>
        </w:del>
      </w:ins>
      <w:ins w:id="113" w:author="TAMAGNAN Philippe IMT/OLN" w:date="2018-11-13T16:45:00Z">
        <w:del w:id="114" w:author="Xiaofeng " w:date="2018-11-28T05:13:00Z">
          <w:r w:rsidR="0056752B" w:rsidRPr="00F529B0" w:rsidDel="00F529B0">
            <w:rPr>
              <w:highlight w:val="yellow"/>
              <w:lang w:val="en"/>
              <w:rPrChange w:id="115" w:author="Xiaofeng " w:date="2018-11-28T05:13:00Z">
                <w:rPr>
                  <w:lang w:val="en"/>
                </w:rPr>
              </w:rPrChange>
            </w:rPr>
            <w:delText>elease 16</w:delText>
          </w:r>
        </w:del>
      </w:ins>
      <w:ins w:id="116" w:author="TAMAGNAN Philippe IMT/OLN" w:date="2018-11-13T16:46:00Z">
        <w:del w:id="117" w:author="Xiaofeng " w:date="2018-11-28T05:13:00Z">
          <w:r w:rsidR="00114331" w:rsidRPr="00F529B0" w:rsidDel="00F529B0">
            <w:rPr>
              <w:highlight w:val="yellow"/>
              <w:lang w:val="en"/>
              <w:rPrChange w:id="118" w:author="Xiaofeng " w:date="2018-11-28T05:13:00Z">
                <w:rPr>
                  <w:lang w:val="en"/>
                </w:rPr>
              </w:rPrChange>
            </w:rPr>
            <w:delText xml:space="preserve">, in order to </w:delText>
          </w:r>
        </w:del>
      </w:ins>
      <w:ins w:id="119" w:author="TAMAGNAN Philippe IMT/OLN" w:date="2018-11-13T16:52:00Z">
        <w:del w:id="120" w:author="Xiaofeng " w:date="2018-11-28T05:13:00Z">
          <w:r w:rsidR="007308AF" w:rsidRPr="00F529B0" w:rsidDel="00F529B0">
            <w:rPr>
              <w:highlight w:val="yellow"/>
              <w:lang w:val="en"/>
              <w:rPrChange w:id="121" w:author="Xiaofeng " w:date="2018-11-28T05:13:00Z">
                <w:rPr>
                  <w:lang w:val="en"/>
                </w:rPr>
              </w:rPrChange>
            </w:rPr>
            <w:delText xml:space="preserve">examine </w:delText>
          </w:r>
        </w:del>
      </w:ins>
      <w:ins w:id="122" w:author="TAMAGNAN Philippe IMT/OLN" w:date="2018-11-13T16:46:00Z">
        <w:del w:id="123" w:author="Xiaofeng " w:date="2018-11-28T05:13:00Z">
          <w:r w:rsidR="00114331" w:rsidRPr="00F529B0" w:rsidDel="00F529B0">
            <w:rPr>
              <w:highlight w:val="yellow"/>
              <w:lang w:val="en"/>
              <w:rPrChange w:id="124" w:author="Xiaofeng " w:date="2018-11-28T05:13:00Z">
                <w:rPr>
                  <w:lang w:val="en"/>
                </w:rPr>
              </w:rPrChange>
            </w:rPr>
            <w:delText xml:space="preserve">its </w:delText>
          </w:r>
        </w:del>
      </w:ins>
      <w:ins w:id="125" w:author="TAMAGNAN Philippe IMT/OLN" w:date="2018-11-13T16:47:00Z">
        <w:del w:id="126" w:author="Xiaofeng " w:date="2018-11-28T05:13:00Z">
          <w:r w:rsidR="00114331" w:rsidRPr="00F529B0" w:rsidDel="00F529B0">
            <w:rPr>
              <w:highlight w:val="yellow"/>
              <w:lang w:val="en"/>
              <w:rPrChange w:id="127" w:author="Xiaofeng " w:date="2018-11-28T05:13:00Z">
                <w:rPr>
                  <w:lang w:val="en"/>
                </w:rPr>
              </w:rPrChange>
            </w:rPr>
            <w:delText>relevancy</w:delText>
          </w:r>
        </w:del>
      </w:ins>
      <w:ins w:id="128" w:author="TAMAGNAN Philippe IMT/OLN" w:date="2018-11-13T16:46:00Z">
        <w:del w:id="129" w:author="Xiaofeng " w:date="2018-11-28T05:13:00Z">
          <w:r w:rsidR="00114331" w:rsidRPr="00F529B0" w:rsidDel="00F529B0">
            <w:rPr>
              <w:highlight w:val="yellow"/>
              <w:lang w:val="en"/>
              <w:rPrChange w:id="130" w:author="Xiaofeng " w:date="2018-11-28T05:13:00Z">
                <w:rPr>
                  <w:lang w:val="en"/>
                </w:rPr>
              </w:rPrChange>
            </w:rPr>
            <w:delText xml:space="preserve"> on stronger use case bases.</w:delText>
          </w:r>
        </w:del>
      </w:ins>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E8642B" w15:done="0"/>
  <w15:commentEx w15:paraId="029ABD54" w15:done="0"/>
  <w15:commentEx w15:paraId="54A06F2D" w15:done="0"/>
  <w15:commentEx w15:paraId="2A2526A6" w15:done="0"/>
  <w15:commentEx w15:paraId="0B7089FF" w15:done="0"/>
  <w15:commentEx w15:paraId="12BCD36D" w15:done="0"/>
  <w15:commentEx w15:paraId="2860EF6F" w15:done="0"/>
  <w15:commentEx w15:paraId="4A097B2D" w15:done="0"/>
  <w15:commentEx w15:paraId="2997F29C" w15:done="0"/>
  <w15:commentEx w15:paraId="1468EDFF" w15:done="0"/>
  <w15:commentEx w15:paraId="5834851F" w15:done="0"/>
  <w15:commentEx w15:paraId="7F8CA75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ED8DD6" w14:textId="77777777" w:rsidR="006610B5" w:rsidRDefault="006610B5">
      <w:r>
        <w:separator/>
      </w:r>
    </w:p>
    <w:p w14:paraId="3B67093C" w14:textId="77777777" w:rsidR="006610B5" w:rsidRDefault="006610B5"/>
  </w:endnote>
  <w:endnote w:type="continuationSeparator" w:id="0">
    <w:p w14:paraId="1B5188F5" w14:textId="77777777" w:rsidR="006610B5" w:rsidRDefault="006610B5">
      <w:r>
        <w:continuationSeparator/>
      </w:r>
    </w:p>
    <w:p w14:paraId="21FFEEA8" w14:textId="77777777" w:rsidR="006610B5" w:rsidRDefault="006610B5"/>
  </w:endnote>
  <w:endnote w:type="continuationNotice" w:id="1">
    <w:p w14:paraId="4E462556" w14:textId="77777777" w:rsidR="006610B5" w:rsidRDefault="006610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A57B8B" w:rsidRDefault="00A57B8B">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A57B8B" w:rsidRDefault="00A57B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A57B8B" w:rsidRDefault="00A57B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78580E" w14:textId="77777777" w:rsidR="006610B5" w:rsidRDefault="006610B5">
      <w:r>
        <w:separator/>
      </w:r>
    </w:p>
    <w:p w14:paraId="0AD6C2FE" w14:textId="77777777" w:rsidR="006610B5" w:rsidRDefault="006610B5"/>
  </w:footnote>
  <w:footnote w:type="continuationSeparator" w:id="0">
    <w:p w14:paraId="533C823B" w14:textId="77777777" w:rsidR="006610B5" w:rsidRDefault="006610B5">
      <w:r>
        <w:continuationSeparator/>
      </w:r>
    </w:p>
    <w:p w14:paraId="535CFE27" w14:textId="77777777" w:rsidR="006610B5" w:rsidRDefault="006610B5"/>
  </w:footnote>
  <w:footnote w:type="continuationNotice" w:id="1">
    <w:p w14:paraId="58063148" w14:textId="77777777" w:rsidR="006610B5" w:rsidRDefault="006610B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A57B8B" w:rsidRDefault="00A57B8B"/>
  <w:p w14:paraId="0D854455" w14:textId="77777777" w:rsidR="00A57B8B" w:rsidRDefault="00A57B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A57B8B" w:rsidRPr="001E5383" w:rsidRDefault="00A57B8B">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14:paraId="79CFA0E0" w14:textId="77777777" w:rsidR="00A57B8B" w:rsidRPr="001E5383" w:rsidRDefault="00A57B8B">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2746A6">
      <w:rPr>
        <w:rFonts w:ascii="Arial" w:hAnsi="Arial" w:cs="Arial"/>
        <w:b/>
        <w:bCs/>
        <w:noProof/>
        <w:sz w:val="18"/>
        <w:lang w:val="fr-FR"/>
      </w:rPr>
      <w:t>1</w:t>
    </w:r>
    <w:r>
      <w:rPr>
        <w:rFonts w:ascii="Arial" w:hAnsi="Arial" w:cs="Arial"/>
        <w:b/>
        <w:bCs/>
        <w:sz w:val="18"/>
      </w:rPr>
      <w:fldChar w:fldCharType="end"/>
    </w:r>
  </w:p>
  <w:p w14:paraId="2D5B9F4C" w14:textId="77777777" w:rsidR="00A57B8B" w:rsidRPr="001E5383" w:rsidRDefault="00A57B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7B04F00"/>
    <w:lvl w:ilvl="0">
      <w:start w:val="1"/>
      <w:numFmt w:val="decimal"/>
      <w:lvlText w:val="%1."/>
      <w:lvlJc w:val="left"/>
      <w:pPr>
        <w:tabs>
          <w:tab w:val="num" w:pos="1492"/>
        </w:tabs>
        <w:ind w:left="1492" w:hanging="360"/>
      </w:pPr>
    </w:lvl>
  </w:abstractNum>
  <w:abstractNum w:abstractNumId="1">
    <w:nsid w:val="FFFFFF7D"/>
    <w:multiLevelType w:val="singleLevel"/>
    <w:tmpl w:val="CA5E08F0"/>
    <w:lvl w:ilvl="0">
      <w:start w:val="1"/>
      <w:numFmt w:val="decimal"/>
      <w:lvlText w:val="%1."/>
      <w:lvlJc w:val="left"/>
      <w:pPr>
        <w:tabs>
          <w:tab w:val="num" w:pos="1209"/>
        </w:tabs>
        <w:ind w:left="1209" w:hanging="360"/>
      </w:pPr>
    </w:lvl>
  </w:abstractNum>
  <w:abstractNum w:abstractNumId="2">
    <w:nsid w:val="FFFFFF7E"/>
    <w:multiLevelType w:val="singleLevel"/>
    <w:tmpl w:val="C9E272EA"/>
    <w:lvl w:ilvl="0">
      <w:start w:val="1"/>
      <w:numFmt w:val="decimal"/>
      <w:lvlText w:val="%1."/>
      <w:lvlJc w:val="left"/>
      <w:pPr>
        <w:tabs>
          <w:tab w:val="num" w:pos="926"/>
        </w:tabs>
        <w:ind w:left="926" w:hanging="360"/>
      </w:pPr>
    </w:lvl>
  </w:abstractNum>
  <w:abstractNum w:abstractNumId="3">
    <w:nsid w:val="FFFFFF7F"/>
    <w:multiLevelType w:val="singleLevel"/>
    <w:tmpl w:val="0250305C"/>
    <w:lvl w:ilvl="0">
      <w:start w:val="1"/>
      <w:numFmt w:val="decimal"/>
      <w:lvlText w:val="%1."/>
      <w:lvlJc w:val="left"/>
      <w:pPr>
        <w:tabs>
          <w:tab w:val="num" w:pos="643"/>
        </w:tabs>
        <w:ind w:left="643" w:hanging="360"/>
      </w:pPr>
    </w:lvl>
  </w:abstractNum>
  <w:abstractNum w:abstractNumId="4">
    <w:nsid w:val="FFFFFF80"/>
    <w:multiLevelType w:val="singleLevel"/>
    <w:tmpl w:val="48E637B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1181D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0323C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1D827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F506BB2"/>
    <w:lvl w:ilvl="0">
      <w:start w:val="1"/>
      <w:numFmt w:val="decimal"/>
      <w:lvlText w:val="%1."/>
      <w:lvlJc w:val="left"/>
      <w:pPr>
        <w:tabs>
          <w:tab w:val="num" w:pos="360"/>
        </w:tabs>
        <w:ind w:left="360" w:hanging="360"/>
      </w:pPr>
    </w:lvl>
  </w:abstractNum>
  <w:abstractNum w:abstractNumId="9">
    <w:nsid w:val="FFFFFF89"/>
    <w:multiLevelType w:val="singleLevel"/>
    <w:tmpl w:val="0BFAF97E"/>
    <w:lvl w:ilvl="0">
      <w:start w:val="1"/>
      <w:numFmt w:val="bullet"/>
      <w:lvlText w:val=""/>
      <w:lvlJc w:val="left"/>
      <w:pPr>
        <w:tabs>
          <w:tab w:val="num" w:pos="360"/>
        </w:tabs>
        <w:ind w:left="360" w:hanging="360"/>
      </w:pPr>
      <w:rPr>
        <w:rFonts w:ascii="Symbol" w:hAnsi="Symbol" w:hint="default"/>
      </w:rPr>
    </w:lvl>
  </w:abstractNum>
  <w:abstractNum w:abstractNumId="1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A9078D4"/>
    <w:multiLevelType w:val="hybridMultilevel"/>
    <w:tmpl w:val="7548C54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FB64E6"/>
    <w:multiLevelType w:val="hybridMultilevel"/>
    <w:tmpl w:val="0E1A566E"/>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D39043A"/>
    <w:multiLevelType w:val="hybridMultilevel"/>
    <w:tmpl w:val="3B048176"/>
    <w:lvl w:ilvl="0" w:tplc="FF1EBB8A">
      <w:start w:val="6"/>
      <w:numFmt w:val="bullet"/>
      <w:lvlText w:val="-"/>
      <w:lvlJc w:val="left"/>
      <w:pPr>
        <w:ind w:left="5756" w:hanging="360"/>
      </w:pPr>
      <w:rPr>
        <w:rFonts w:ascii="Times New Roman" w:eastAsia="SimSun" w:hAnsi="Times New Roman" w:cs="Times New Roman" w:hint="default"/>
      </w:rPr>
    </w:lvl>
    <w:lvl w:ilvl="1" w:tplc="040C0003">
      <w:start w:val="1"/>
      <w:numFmt w:val="bullet"/>
      <w:lvlText w:val="o"/>
      <w:lvlJc w:val="left"/>
      <w:pPr>
        <w:ind w:left="6476" w:hanging="360"/>
      </w:pPr>
      <w:rPr>
        <w:rFonts w:ascii="Courier New" w:hAnsi="Courier New" w:cs="Courier New" w:hint="default"/>
      </w:rPr>
    </w:lvl>
    <w:lvl w:ilvl="2" w:tplc="040C0005" w:tentative="1">
      <w:start w:val="1"/>
      <w:numFmt w:val="bullet"/>
      <w:lvlText w:val=""/>
      <w:lvlJc w:val="left"/>
      <w:pPr>
        <w:ind w:left="7196" w:hanging="360"/>
      </w:pPr>
      <w:rPr>
        <w:rFonts w:ascii="Wingdings" w:hAnsi="Wingdings" w:hint="default"/>
      </w:rPr>
    </w:lvl>
    <w:lvl w:ilvl="3" w:tplc="040C0001" w:tentative="1">
      <w:start w:val="1"/>
      <w:numFmt w:val="bullet"/>
      <w:lvlText w:val=""/>
      <w:lvlJc w:val="left"/>
      <w:pPr>
        <w:ind w:left="7916" w:hanging="360"/>
      </w:pPr>
      <w:rPr>
        <w:rFonts w:ascii="Symbol" w:hAnsi="Symbol" w:hint="default"/>
      </w:rPr>
    </w:lvl>
    <w:lvl w:ilvl="4" w:tplc="040C0003" w:tentative="1">
      <w:start w:val="1"/>
      <w:numFmt w:val="bullet"/>
      <w:lvlText w:val="o"/>
      <w:lvlJc w:val="left"/>
      <w:pPr>
        <w:ind w:left="8636" w:hanging="360"/>
      </w:pPr>
      <w:rPr>
        <w:rFonts w:ascii="Courier New" w:hAnsi="Courier New" w:cs="Courier New" w:hint="default"/>
      </w:rPr>
    </w:lvl>
    <w:lvl w:ilvl="5" w:tplc="040C0005" w:tentative="1">
      <w:start w:val="1"/>
      <w:numFmt w:val="bullet"/>
      <w:lvlText w:val=""/>
      <w:lvlJc w:val="left"/>
      <w:pPr>
        <w:ind w:left="9356" w:hanging="360"/>
      </w:pPr>
      <w:rPr>
        <w:rFonts w:ascii="Wingdings" w:hAnsi="Wingdings" w:hint="default"/>
      </w:rPr>
    </w:lvl>
    <w:lvl w:ilvl="6" w:tplc="040C0001" w:tentative="1">
      <w:start w:val="1"/>
      <w:numFmt w:val="bullet"/>
      <w:lvlText w:val=""/>
      <w:lvlJc w:val="left"/>
      <w:pPr>
        <w:ind w:left="10076" w:hanging="360"/>
      </w:pPr>
      <w:rPr>
        <w:rFonts w:ascii="Symbol" w:hAnsi="Symbol" w:hint="default"/>
      </w:rPr>
    </w:lvl>
    <w:lvl w:ilvl="7" w:tplc="040C0003" w:tentative="1">
      <w:start w:val="1"/>
      <w:numFmt w:val="bullet"/>
      <w:lvlText w:val="o"/>
      <w:lvlJc w:val="left"/>
      <w:pPr>
        <w:ind w:left="10796" w:hanging="360"/>
      </w:pPr>
      <w:rPr>
        <w:rFonts w:ascii="Courier New" w:hAnsi="Courier New" w:cs="Courier New" w:hint="default"/>
      </w:rPr>
    </w:lvl>
    <w:lvl w:ilvl="8" w:tplc="040C0005" w:tentative="1">
      <w:start w:val="1"/>
      <w:numFmt w:val="bullet"/>
      <w:lvlText w:val=""/>
      <w:lvlJc w:val="left"/>
      <w:pPr>
        <w:ind w:left="11516" w:hanging="360"/>
      </w:pPr>
      <w:rPr>
        <w:rFonts w:ascii="Wingdings" w:hAnsi="Wingdings" w:hint="default"/>
      </w:rPr>
    </w:lvl>
  </w:abstractNum>
  <w:abstractNum w:abstractNumId="14">
    <w:nsid w:val="12865DCE"/>
    <w:multiLevelType w:val="hybridMultilevel"/>
    <w:tmpl w:val="AC6E8F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18C72D9D"/>
    <w:multiLevelType w:val="hybridMultilevel"/>
    <w:tmpl w:val="38F4340A"/>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49A59C9"/>
    <w:multiLevelType w:val="hybridMultilevel"/>
    <w:tmpl w:val="5470DDAA"/>
    <w:lvl w:ilvl="0" w:tplc="3DA68F2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93C1C32"/>
    <w:multiLevelType w:val="hybridMultilevel"/>
    <w:tmpl w:val="8E9A3A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3AE479F0"/>
    <w:multiLevelType w:val="hybridMultilevel"/>
    <w:tmpl w:val="5D2E322E"/>
    <w:lvl w:ilvl="0" w:tplc="8C6C968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nsid w:val="44F81FBB"/>
    <w:multiLevelType w:val="hybridMultilevel"/>
    <w:tmpl w:val="1E400326"/>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84A7D22"/>
    <w:multiLevelType w:val="hybridMultilevel"/>
    <w:tmpl w:val="B1244528"/>
    <w:lvl w:ilvl="0" w:tplc="040C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496316D1"/>
    <w:multiLevelType w:val="hybridMultilevel"/>
    <w:tmpl w:val="EF120F4C"/>
    <w:lvl w:ilvl="0" w:tplc="2952B310">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86616D9"/>
    <w:multiLevelType w:val="hybridMultilevel"/>
    <w:tmpl w:val="56F8E008"/>
    <w:lvl w:ilvl="0" w:tplc="8C6C9688">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66907F4F"/>
    <w:multiLevelType w:val="hybridMultilevel"/>
    <w:tmpl w:val="FFA4F3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8002157"/>
    <w:multiLevelType w:val="hybridMultilevel"/>
    <w:tmpl w:val="8A428C48"/>
    <w:lvl w:ilvl="0" w:tplc="3DA68F2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2F60A38"/>
    <w:multiLevelType w:val="hybridMultilevel"/>
    <w:tmpl w:val="8A4272D6"/>
    <w:lvl w:ilvl="0" w:tplc="772A20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E5A0620"/>
    <w:multiLevelType w:val="hybridMultilevel"/>
    <w:tmpl w:val="2DE28218"/>
    <w:lvl w:ilvl="0" w:tplc="772A20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32"/>
  </w:num>
  <w:num w:numId="3">
    <w:abstractNumId w:val="22"/>
  </w:num>
  <w:num w:numId="4">
    <w:abstractNumId w:val="16"/>
  </w:num>
  <w:num w:numId="5">
    <w:abstractNumId w:val="28"/>
  </w:num>
  <w:num w:numId="6">
    <w:abstractNumId w:val="21"/>
  </w:num>
  <w:num w:numId="7">
    <w:abstractNumId w:val="21"/>
  </w:num>
  <w:num w:numId="8">
    <w:abstractNumId w:val="10"/>
  </w:num>
  <w:num w:numId="9">
    <w:abstractNumId w:val="30"/>
  </w:num>
  <w:num w:numId="10">
    <w:abstractNumId w:val="27"/>
  </w:num>
  <w:num w:numId="11">
    <w:abstractNumId w:val="26"/>
  </w:num>
  <w:num w:numId="12">
    <w:abstractNumId w:val="25"/>
  </w:num>
  <w:num w:numId="13">
    <w:abstractNumId w:val="12"/>
  </w:num>
  <w:num w:numId="14">
    <w:abstractNumId w:val="17"/>
  </w:num>
  <w:num w:numId="15">
    <w:abstractNumId w:val="11"/>
  </w:num>
  <w:num w:numId="16">
    <w:abstractNumId w:val="24"/>
  </w:num>
  <w:num w:numId="17">
    <w:abstractNumId w:val="14"/>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23"/>
  </w:num>
  <w:num w:numId="29">
    <w:abstractNumId w:val="13"/>
  </w:num>
  <w:num w:numId="30">
    <w:abstractNumId w:val="29"/>
  </w:num>
  <w:num w:numId="31">
    <w:abstractNumId w:val="20"/>
  </w:num>
  <w:num w:numId="32">
    <w:abstractNumId w:val="33"/>
  </w:num>
  <w:num w:numId="33">
    <w:abstractNumId w:val="34"/>
  </w:num>
  <w:num w:numId="34">
    <w:abstractNumId w:val="31"/>
  </w:num>
  <w:num w:numId="35">
    <w:abstractNumId w:val="19"/>
  </w:num>
  <w:num w:numId="36">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
    <w15:presenceInfo w15:providerId="None" w15:userId="Clarissa Marque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403F"/>
    <w:rsid w:val="000356E1"/>
    <w:rsid w:val="00036C45"/>
    <w:rsid w:val="00037536"/>
    <w:rsid w:val="00037CC9"/>
    <w:rsid w:val="00045CF3"/>
    <w:rsid w:val="00047794"/>
    <w:rsid w:val="00047B70"/>
    <w:rsid w:val="00047BC1"/>
    <w:rsid w:val="00050955"/>
    <w:rsid w:val="0005227C"/>
    <w:rsid w:val="00053478"/>
    <w:rsid w:val="00053773"/>
    <w:rsid w:val="00056F67"/>
    <w:rsid w:val="00057965"/>
    <w:rsid w:val="00061486"/>
    <w:rsid w:val="000627A5"/>
    <w:rsid w:val="00063BD7"/>
    <w:rsid w:val="00065660"/>
    <w:rsid w:val="00067637"/>
    <w:rsid w:val="0006768B"/>
    <w:rsid w:val="00067ABA"/>
    <w:rsid w:val="000701DB"/>
    <w:rsid w:val="0007167B"/>
    <w:rsid w:val="00071E9F"/>
    <w:rsid w:val="00072840"/>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6F5"/>
    <w:rsid w:val="000A69FD"/>
    <w:rsid w:val="000A6ABC"/>
    <w:rsid w:val="000A7C37"/>
    <w:rsid w:val="000B09AF"/>
    <w:rsid w:val="000B09EC"/>
    <w:rsid w:val="000B0D02"/>
    <w:rsid w:val="000B165B"/>
    <w:rsid w:val="000B2E68"/>
    <w:rsid w:val="000B4D76"/>
    <w:rsid w:val="000B6CE7"/>
    <w:rsid w:val="000C1B43"/>
    <w:rsid w:val="000C33F6"/>
    <w:rsid w:val="000C3D03"/>
    <w:rsid w:val="000C463B"/>
    <w:rsid w:val="000C657B"/>
    <w:rsid w:val="000D048D"/>
    <w:rsid w:val="000D0E78"/>
    <w:rsid w:val="000D2CC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5C5"/>
    <w:rsid w:val="00106FA9"/>
    <w:rsid w:val="00107198"/>
    <w:rsid w:val="00107B58"/>
    <w:rsid w:val="00110566"/>
    <w:rsid w:val="001112AF"/>
    <w:rsid w:val="001126DD"/>
    <w:rsid w:val="0011338B"/>
    <w:rsid w:val="00114331"/>
    <w:rsid w:val="00116F0B"/>
    <w:rsid w:val="001253E8"/>
    <w:rsid w:val="00125A07"/>
    <w:rsid w:val="0012684C"/>
    <w:rsid w:val="001278FE"/>
    <w:rsid w:val="00132355"/>
    <w:rsid w:val="00134270"/>
    <w:rsid w:val="001349DB"/>
    <w:rsid w:val="001353A3"/>
    <w:rsid w:val="00136610"/>
    <w:rsid w:val="00137447"/>
    <w:rsid w:val="00137521"/>
    <w:rsid w:val="00137DF8"/>
    <w:rsid w:val="00140060"/>
    <w:rsid w:val="00140848"/>
    <w:rsid w:val="00142658"/>
    <w:rsid w:val="001426D2"/>
    <w:rsid w:val="001444F0"/>
    <w:rsid w:val="0014533B"/>
    <w:rsid w:val="001456C5"/>
    <w:rsid w:val="00146661"/>
    <w:rsid w:val="00147BE0"/>
    <w:rsid w:val="0015150E"/>
    <w:rsid w:val="0015185C"/>
    <w:rsid w:val="00151CD5"/>
    <w:rsid w:val="001540B0"/>
    <w:rsid w:val="00156735"/>
    <w:rsid w:val="00157122"/>
    <w:rsid w:val="0016266C"/>
    <w:rsid w:val="0016309D"/>
    <w:rsid w:val="00163362"/>
    <w:rsid w:val="00166126"/>
    <w:rsid w:val="0016671E"/>
    <w:rsid w:val="0016694C"/>
    <w:rsid w:val="00171160"/>
    <w:rsid w:val="0017205D"/>
    <w:rsid w:val="00172448"/>
    <w:rsid w:val="001724BC"/>
    <w:rsid w:val="001725ED"/>
    <w:rsid w:val="00172C8F"/>
    <w:rsid w:val="00174D6D"/>
    <w:rsid w:val="00175389"/>
    <w:rsid w:val="00176D5C"/>
    <w:rsid w:val="00181019"/>
    <w:rsid w:val="00181387"/>
    <w:rsid w:val="00181979"/>
    <w:rsid w:val="00181D33"/>
    <w:rsid w:val="00182FCB"/>
    <w:rsid w:val="00186887"/>
    <w:rsid w:val="001869D0"/>
    <w:rsid w:val="00190C54"/>
    <w:rsid w:val="0019186E"/>
    <w:rsid w:val="00192F3D"/>
    <w:rsid w:val="00194710"/>
    <w:rsid w:val="00196333"/>
    <w:rsid w:val="001A13C2"/>
    <w:rsid w:val="001A1977"/>
    <w:rsid w:val="001A269A"/>
    <w:rsid w:val="001A2817"/>
    <w:rsid w:val="001A33A3"/>
    <w:rsid w:val="001A3E24"/>
    <w:rsid w:val="001A3E96"/>
    <w:rsid w:val="001A44E2"/>
    <w:rsid w:val="001A4D67"/>
    <w:rsid w:val="001A500C"/>
    <w:rsid w:val="001A5764"/>
    <w:rsid w:val="001B1942"/>
    <w:rsid w:val="001B31B5"/>
    <w:rsid w:val="001C0F9A"/>
    <w:rsid w:val="001C10EA"/>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5383"/>
    <w:rsid w:val="001E5CDB"/>
    <w:rsid w:val="001F4A66"/>
    <w:rsid w:val="001F4FAE"/>
    <w:rsid w:val="001F548A"/>
    <w:rsid w:val="00201B16"/>
    <w:rsid w:val="002048DA"/>
    <w:rsid w:val="002051AC"/>
    <w:rsid w:val="002101C2"/>
    <w:rsid w:val="0021131B"/>
    <w:rsid w:val="0021174B"/>
    <w:rsid w:val="002125F9"/>
    <w:rsid w:val="002140CD"/>
    <w:rsid w:val="002146AC"/>
    <w:rsid w:val="00215A49"/>
    <w:rsid w:val="002213C7"/>
    <w:rsid w:val="002222F6"/>
    <w:rsid w:val="00224502"/>
    <w:rsid w:val="00224819"/>
    <w:rsid w:val="00225B0D"/>
    <w:rsid w:val="0022643D"/>
    <w:rsid w:val="00227691"/>
    <w:rsid w:val="0023182A"/>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6A6"/>
    <w:rsid w:val="00274908"/>
    <w:rsid w:val="00276BE7"/>
    <w:rsid w:val="00277879"/>
    <w:rsid w:val="00277D51"/>
    <w:rsid w:val="00280113"/>
    <w:rsid w:val="00281253"/>
    <w:rsid w:val="00282950"/>
    <w:rsid w:val="00284417"/>
    <w:rsid w:val="002847C9"/>
    <w:rsid w:val="00286FD4"/>
    <w:rsid w:val="002911D1"/>
    <w:rsid w:val="002924C7"/>
    <w:rsid w:val="00292839"/>
    <w:rsid w:val="00294E54"/>
    <w:rsid w:val="002978D7"/>
    <w:rsid w:val="00297E7E"/>
    <w:rsid w:val="002A0419"/>
    <w:rsid w:val="002A3110"/>
    <w:rsid w:val="002A3A8F"/>
    <w:rsid w:val="002A3C1E"/>
    <w:rsid w:val="002A613D"/>
    <w:rsid w:val="002A6B24"/>
    <w:rsid w:val="002B1134"/>
    <w:rsid w:val="002B170F"/>
    <w:rsid w:val="002B5010"/>
    <w:rsid w:val="002B6B2C"/>
    <w:rsid w:val="002C123F"/>
    <w:rsid w:val="002C28E3"/>
    <w:rsid w:val="002C2E90"/>
    <w:rsid w:val="002C4409"/>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32F5"/>
    <w:rsid w:val="002F5DD8"/>
    <w:rsid w:val="00300F41"/>
    <w:rsid w:val="0030107A"/>
    <w:rsid w:val="003016A9"/>
    <w:rsid w:val="00301978"/>
    <w:rsid w:val="00301D73"/>
    <w:rsid w:val="00304AE1"/>
    <w:rsid w:val="00305BAD"/>
    <w:rsid w:val="00306C8E"/>
    <w:rsid w:val="00311CFD"/>
    <w:rsid w:val="003122AD"/>
    <w:rsid w:val="00313213"/>
    <w:rsid w:val="00314332"/>
    <w:rsid w:val="00314DA5"/>
    <w:rsid w:val="003178B2"/>
    <w:rsid w:val="003179F9"/>
    <w:rsid w:val="00321682"/>
    <w:rsid w:val="0032281F"/>
    <w:rsid w:val="003229D9"/>
    <w:rsid w:val="00325B35"/>
    <w:rsid w:val="00326294"/>
    <w:rsid w:val="00327F39"/>
    <w:rsid w:val="00330A40"/>
    <w:rsid w:val="00333471"/>
    <w:rsid w:val="003376DD"/>
    <w:rsid w:val="00337A7D"/>
    <w:rsid w:val="00337F4C"/>
    <w:rsid w:val="00344131"/>
    <w:rsid w:val="00344424"/>
    <w:rsid w:val="00347063"/>
    <w:rsid w:val="00347F2C"/>
    <w:rsid w:val="003506B9"/>
    <w:rsid w:val="00350EF8"/>
    <w:rsid w:val="0035180D"/>
    <w:rsid w:val="003528C6"/>
    <w:rsid w:val="00357305"/>
    <w:rsid w:val="003605A0"/>
    <w:rsid w:val="00360AF0"/>
    <w:rsid w:val="00360EC1"/>
    <w:rsid w:val="00361429"/>
    <w:rsid w:val="00361863"/>
    <w:rsid w:val="00361994"/>
    <w:rsid w:val="00361B11"/>
    <w:rsid w:val="00362482"/>
    <w:rsid w:val="00363DFB"/>
    <w:rsid w:val="00364982"/>
    <w:rsid w:val="00365505"/>
    <w:rsid w:val="00365758"/>
    <w:rsid w:val="0036633B"/>
    <w:rsid w:val="00372610"/>
    <w:rsid w:val="00373093"/>
    <w:rsid w:val="00374CBB"/>
    <w:rsid w:val="00375E8F"/>
    <w:rsid w:val="00377DB3"/>
    <w:rsid w:val="00377FD8"/>
    <w:rsid w:val="00380CFA"/>
    <w:rsid w:val="00380EEA"/>
    <w:rsid w:val="00382171"/>
    <w:rsid w:val="003850FA"/>
    <w:rsid w:val="00385D44"/>
    <w:rsid w:val="003937CD"/>
    <w:rsid w:val="003944E7"/>
    <w:rsid w:val="003951B0"/>
    <w:rsid w:val="003963C1"/>
    <w:rsid w:val="0039656E"/>
    <w:rsid w:val="00397009"/>
    <w:rsid w:val="003971A2"/>
    <w:rsid w:val="0039723F"/>
    <w:rsid w:val="003A0213"/>
    <w:rsid w:val="003A04AC"/>
    <w:rsid w:val="003A2546"/>
    <w:rsid w:val="003A38DA"/>
    <w:rsid w:val="003A4F62"/>
    <w:rsid w:val="003A5DFD"/>
    <w:rsid w:val="003A7765"/>
    <w:rsid w:val="003B06A4"/>
    <w:rsid w:val="003B28CA"/>
    <w:rsid w:val="003B2C49"/>
    <w:rsid w:val="003B32F1"/>
    <w:rsid w:val="003B36DB"/>
    <w:rsid w:val="003B3EBE"/>
    <w:rsid w:val="003B4A2D"/>
    <w:rsid w:val="003C0848"/>
    <w:rsid w:val="003C14AC"/>
    <w:rsid w:val="003C3BEE"/>
    <w:rsid w:val="003C45B7"/>
    <w:rsid w:val="003C53A4"/>
    <w:rsid w:val="003C5842"/>
    <w:rsid w:val="003D0932"/>
    <w:rsid w:val="003D2302"/>
    <w:rsid w:val="003E4A2E"/>
    <w:rsid w:val="003E54FE"/>
    <w:rsid w:val="003E646C"/>
    <w:rsid w:val="003E6F08"/>
    <w:rsid w:val="003E775C"/>
    <w:rsid w:val="003E7D0F"/>
    <w:rsid w:val="003F0F7D"/>
    <w:rsid w:val="003F3850"/>
    <w:rsid w:val="003F39B6"/>
    <w:rsid w:val="003F5EB1"/>
    <w:rsid w:val="003F63C8"/>
    <w:rsid w:val="003F65BD"/>
    <w:rsid w:val="003F7A7C"/>
    <w:rsid w:val="0040122E"/>
    <w:rsid w:val="00402831"/>
    <w:rsid w:val="00402934"/>
    <w:rsid w:val="00403AD7"/>
    <w:rsid w:val="00403C9B"/>
    <w:rsid w:val="00406F3D"/>
    <w:rsid w:val="00407DB4"/>
    <w:rsid w:val="00411165"/>
    <w:rsid w:val="00412897"/>
    <w:rsid w:val="004133BC"/>
    <w:rsid w:val="004135D3"/>
    <w:rsid w:val="00413633"/>
    <w:rsid w:val="004146CE"/>
    <w:rsid w:val="0041493B"/>
    <w:rsid w:val="00415B14"/>
    <w:rsid w:val="004163E3"/>
    <w:rsid w:val="00416743"/>
    <w:rsid w:val="00416E95"/>
    <w:rsid w:val="00420A4D"/>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2975"/>
    <w:rsid w:val="00453A24"/>
    <w:rsid w:val="00454D27"/>
    <w:rsid w:val="004603E7"/>
    <w:rsid w:val="004624B9"/>
    <w:rsid w:val="0046366A"/>
    <w:rsid w:val="0046412A"/>
    <w:rsid w:val="00467B88"/>
    <w:rsid w:val="004715E2"/>
    <w:rsid w:val="00472529"/>
    <w:rsid w:val="004726C9"/>
    <w:rsid w:val="00473C58"/>
    <w:rsid w:val="00473CD1"/>
    <w:rsid w:val="004753A6"/>
    <w:rsid w:val="00475B94"/>
    <w:rsid w:val="00477F96"/>
    <w:rsid w:val="004802CF"/>
    <w:rsid w:val="0048057F"/>
    <w:rsid w:val="004809CF"/>
    <w:rsid w:val="00481702"/>
    <w:rsid w:val="00481921"/>
    <w:rsid w:val="00481FD5"/>
    <w:rsid w:val="00487C1F"/>
    <w:rsid w:val="00487F2B"/>
    <w:rsid w:val="00490778"/>
    <w:rsid w:val="0049341D"/>
    <w:rsid w:val="00494510"/>
    <w:rsid w:val="004953A9"/>
    <w:rsid w:val="00497A05"/>
    <w:rsid w:val="004A20BB"/>
    <w:rsid w:val="004A5099"/>
    <w:rsid w:val="004A511B"/>
    <w:rsid w:val="004A6648"/>
    <w:rsid w:val="004A6B25"/>
    <w:rsid w:val="004A72A2"/>
    <w:rsid w:val="004B2F71"/>
    <w:rsid w:val="004B347D"/>
    <w:rsid w:val="004B43AB"/>
    <w:rsid w:val="004B4F59"/>
    <w:rsid w:val="004B5352"/>
    <w:rsid w:val="004B7835"/>
    <w:rsid w:val="004C02DC"/>
    <w:rsid w:val="004C0AA4"/>
    <w:rsid w:val="004C2FAA"/>
    <w:rsid w:val="004C34C8"/>
    <w:rsid w:val="004C3860"/>
    <w:rsid w:val="004C3D4B"/>
    <w:rsid w:val="004C5AC0"/>
    <w:rsid w:val="004C69D5"/>
    <w:rsid w:val="004D1E18"/>
    <w:rsid w:val="004D21AA"/>
    <w:rsid w:val="004D21E8"/>
    <w:rsid w:val="004D3110"/>
    <w:rsid w:val="004D3172"/>
    <w:rsid w:val="004D4187"/>
    <w:rsid w:val="004E1302"/>
    <w:rsid w:val="004E1C86"/>
    <w:rsid w:val="004E23F0"/>
    <w:rsid w:val="004E3DCA"/>
    <w:rsid w:val="004E61F6"/>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2015F"/>
    <w:rsid w:val="00521195"/>
    <w:rsid w:val="00523A4C"/>
    <w:rsid w:val="005279A6"/>
    <w:rsid w:val="00530EFE"/>
    <w:rsid w:val="00531684"/>
    <w:rsid w:val="005321B8"/>
    <w:rsid w:val="005326B5"/>
    <w:rsid w:val="00532BE6"/>
    <w:rsid w:val="005358DC"/>
    <w:rsid w:val="00535952"/>
    <w:rsid w:val="00543ABF"/>
    <w:rsid w:val="005440F5"/>
    <w:rsid w:val="0054434F"/>
    <w:rsid w:val="00546588"/>
    <w:rsid w:val="00547837"/>
    <w:rsid w:val="00547C64"/>
    <w:rsid w:val="0055036F"/>
    <w:rsid w:val="00550519"/>
    <w:rsid w:val="0055084E"/>
    <w:rsid w:val="00552FAA"/>
    <w:rsid w:val="00553338"/>
    <w:rsid w:val="00553C7F"/>
    <w:rsid w:val="005544F7"/>
    <w:rsid w:val="00554D12"/>
    <w:rsid w:val="00561298"/>
    <w:rsid w:val="00562F67"/>
    <w:rsid w:val="005638F6"/>
    <w:rsid w:val="005652E0"/>
    <w:rsid w:val="005661AD"/>
    <w:rsid w:val="005673E5"/>
    <w:rsid w:val="0056752B"/>
    <w:rsid w:val="00567560"/>
    <w:rsid w:val="00571957"/>
    <w:rsid w:val="00573DAF"/>
    <w:rsid w:val="005743CA"/>
    <w:rsid w:val="00576B1D"/>
    <w:rsid w:val="00580DB5"/>
    <w:rsid w:val="00584ED8"/>
    <w:rsid w:val="00590060"/>
    <w:rsid w:val="00590E69"/>
    <w:rsid w:val="00592392"/>
    <w:rsid w:val="00594837"/>
    <w:rsid w:val="00594CF8"/>
    <w:rsid w:val="00595B85"/>
    <w:rsid w:val="00597649"/>
    <w:rsid w:val="005A2014"/>
    <w:rsid w:val="005A2815"/>
    <w:rsid w:val="005A3144"/>
    <w:rsid w:val="005A43D1"/>
    <w:rsid w:val="005A6495"/>
    <w:rsid w:val="005B1BD4"/>
    <w:rsid w:val="005B34F2"/>
    <w:rsid w:val="005B7344"/>
    <w:rsid w:val="005C343E"/>
    <w:rsid w:val="005C4EBE"/>
    <w:rsid w:val="005C55DB"/>
    <w:rsid w:val="005C5F87"/>
    <w:rsid w:val="005C6F8D"/>
    <w:rsid w:val="005D4090"/>
    <w:rsid w:val="005D6F21"/>
    <w:rsid w:val="005E086F"/>
    <w:rsid w:val="005E44A0"/>
    <w:rsid w:val="005E5BF3"/>
    <w:rsid w:val="005E7F6B"/>
    <w:rsid w:val="005F0ABC"/>
    <w:rsid w:val="005F155A"/>
    <w:rsid w:val="005F49DF"/>
    <w:rsid w:val="005F4CDC"/>
    <w:rsid w:val="005F5270"/>
    <w:rsid w:val="005F6549"/>
    <w:rsid w:val="005F7F68"/>
    <w:rsid w:val="006000DE"/>
    <w:rsid w:val="00600A1C"/>
    <w:rsid w:val="00603A3B"/>
    <w:rsid w:val="00604878"/>
    <w:rsid w:val="00605BBD"/>
    <w:rsid w:val="00606B7B"/>
    <w:rsid w:val="00607667"/>
    <w:rsid w:val="00611419"/>
    <w:rsid w:val="00612274"/>
    <w:rsid w:val="006139B3"/>
    <w:rsid w:val="00613B6E"/>
    <w:rsid w:val="00616E79"/>
    <w:rsid w:val="00621F35"/>
    <w:rsid w:val="00622BFB"/>
    <w:rsid w:val="00622E90"/>
    <w:rsid w:val="00623D74"/>
    <w:rsid w:val="00625D6E"/>
    <w:rsid w:val="006300AD"/>
    <w:rsid w:val="006317C0"/>
    <w:rsid w:val="00632063"/>
    <w:rsid w:val="00632DFB"/>
    <w:rsid w:val="0063303E"/>
    <w:rsid w:val="006345DC"/>
    <w:rsid w:val="00635431"/>
    <w:rsid w:val="00636F87"/>
    <w:rsid w:val="00637CCB"/>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0B5"/>
    <w:rsid w:val="0066185B"/>
    <w:rsid w:val="00663F22"/>
    <w:rsid w:val="006656E0"/>
    <w:rsid w:val="00665BC8"/>
    <w:rsid w:val="0067042F"/>
    <w:rsid w:val="006712E6"/>
    <w:rsid w:val="006724E2"/>
    <w:rsid w:val="00673584"/>
    <w:rsid w:val="006735F9"/>
    <w:rsid w:val="0067376B"/>
    <w:rsid w:val="00675BB5"/>
    <w:rsid w:val="00675D4B"/>
    <w:rsid w:val="00680581"/>
    <w:rsid w:val="006809F6"/>
    <w:rsid w:val="00680BAB"/>
    <w:rsid w:val="00681E35"/>
    <w:rsid w:val="00681EE2"/>
    <w:rsid w:val="0068330D"/>
    <w:rsid w:val="00685544"/>
    <w:rsid w:val="00685D84"/>
    <w:rsid w:val="006871AD"/>
    <w:rsid w:val="0068768F"/>
    <w:rsid w:val="00690500"/>
    <w:rsid w:val="00690764"/>
    <w:rsid w:val="00690CC6"/>
    <w:rsid w:val="00692BB4"/>
    <w:rsid w:val="00693883"/>
    <w:rsid w:val="00693CBD"/>
    <w:rsid w:val="00694766"/>
    <w:rsid w:val="006A0608"/>
    <w:rsid w:val="006A09F9"/>
    <w:rsid w:val="006A0CA6"/>
    <w:rsid w:val="006A0DD4"/>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C2FE3"/>
    <w:rsid w:val="006C3405"/>
    <w:rsid w:val="006C3427"/>
    <w:rsid w:val="006D0348"/>
    <w:rsid w:val="006D1CAA"/>
    <w:rsid w:val="006D3709"/>
    <w:rsid w:val="006D4213"/>
    <w:rsid w:val="006D4FE6"/>
    <w:rsid w:val="006D55C7"/>
    <w:rsid w:val="006D723C"/>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3BDC"/>
    <w:rsid w:val="007055B4"/>
    <w:rsid w:val="007057B5"/>
    <w:rsid w:val="00705BE8"/>
    <w:rsid w:val="0070622F"/>
    <w:rsid w:val="007065FF"/>
    <w:rsid w:val="00712749"/>
    <w:rsid w:val="007166AA"/>
    <w:rsid w:val="00717038"/>
    <w:rsid w:val="007177A9"/>
    <w:rsid w:val="00717EED"/>
    <w:rsid w:val="00720880"/>
    <w:rsid w:val="00721E62"/>
    <w:rsid w:val="00723D08"/>
    <w:rsid w:val="0072630F"/>
    <w:rsid w:val="00726CDD"/>
    <w:rsid w:val="007308AF"/>
    <w:rsid w:val="0073629F"/>
    <w:rsid w:val="00741289"/>
    <w:rsid w:val="00741DAF"/>
    <w:rsid w:val="00742C93"/>
    <w:rsid w:val="00743D40"/>
    <w:rsid w:val="00745C90"/>
    <w:rsid w:val="00746E94"/>
    <w:rsid w:val="007475B2"/>
    <w:rsid w:val="007476FE"/>
    <w:rsid w:val="00750E28"/>
    <w:rsid w:val="0075133E"/>
    <w:rsid w:val="007521B2"/>
    <w:rsid w:val="00755317"/>
    <w:rsid w:val="007572A6"/>
    <w:rsid w:val="00760205"/>
    <w:rsid w:val="00760365"/>
    <w:rsid w:val="00761E07"/>
    <w:rsid w:val="00763F49"/>
    <w:rsid w:val="00764486"/>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32CB"/>
    <w:rsid w:val="007A5BBE"/>
    <w:rsid w:val="007A64EC"/>
    <w:rsid w:val="007B1C67"/>
    <w:rsid w:val="007B2F24"/>
    <w:rsid w:val="007B4279"/>
    <w:rsid w:val="007C0381"/>
    <w:rsid w:val="007C18B6"/>
    <w:rsid w:val="007C416C"/>
    <w:rsid w:val="007C4530"/>
    <w:rsid w:val="007C5A68"/>
    <w:rsid w:val="007C6B58"/>
    <w:rsid w:val="007C6DC8"/>
    <w:rsid w:val="007D1D31"/>
    <w:rsid w:val="007D373D"/>
    <w:rsid w:val="007D3A02"/>
    <w:rsid w:val="007D3C10"/>
    <w:rsid w:val="007D6014"/>
    <w:rsid w:val="007E0C4F"/>
    <w:rsid w:val="007E2833"/>
    <w:rsid w:val="007E322B"/>
    <w:rsid w:val="007E4455"/>
    <w:rsid w:val="007E676E"/>
    <w:rsid w:val="007F5985"/>
    <w:rsid w:val="007F5F30"/>
    <w:rsid w:val="0080239E"/>
    <w:rsid w:val="00802D06"/>
    <w:rsid w:val="0080330F"/>
    <w:rsid w:val="00803D7E"/>
    <w:rsid w:val="00805CB7"/>
    <w:rsid w:val="00805E7C"/>
    <w:rsid w:val="0080725C"/>
    <w:rsid w:val="00810960"/>
    <w:rsid w:val="00811680"/>
    <w:rsid w:val="008118A5"/>
    <w:rsid w:val="008120EF"/>
    <w:rsid w:val="008130FD"/>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053"/>
    <w:rsid w:val="00850CBF"/>
    <w:rsid w:val="0085152E"/>
    <w:rsid w:val="008524E4"/>
    <w:rsid w:val="008541F0"/>
    <w:rsid w:val="0085453D"/>
    <w:rsid w:val="00854A89"/>
    <w:rsid w:val="00856582"/>
    <w:rsid w:val="00856CFE"/>
    <w:rsid w:val="008576C5"/>
    <w:rsid w:val="0086070E"/>
    <w:rsid w:val="00861833"/>
    <w:rsid w:val="00862514"/>
    <w:rsid w:val="008625A4"/>
    <w:rsid w:val="00863040"/>
    <w:rsid w:val="00866F35"/>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66A8"/>
    <w:rsid w:val="008A712A"/>
    <w:rsid w:val="008A7A0D"/>
    <w:rsid w:val="008B118E"/>
    <w:rsid w:val="008B1323"/>
    <w:rsid w:val="008B465D"/>
    <w:rsid w:val="008B4C1E"/>
    <w:rsid w:val="008B6819"/>
    <w:rsid w:val="008C07EC"/>
    <w:rsid w:val="008C1801"/>
    <w:rsid w:val="008C324C"/>
    <w:rsid w:val="008C6517"/>
    <w:rsid w:val="008C704E"/>
    <w:rsid w:val="008D2847"/>
    <w:rsid w:val="008D3CC7"/>
    <w:rsid w:val="008D5614"/>
    <w:rsid w:val="008D5A60"/>
    <w:rsid w:val="008D6DE6"/>
    <w:rsid w:val="008E0E9B"/>
    <w:rsid w:val="008E1A87"/>
    <w:rsid w:val="008E1ACC"/>
    <w:rsid w:val="008E1DA8"/>
    <w:rsid w:val="008E5CFF"/>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1676"/>
    <w:rsid w:val="00945041"/>
    <w:rsid w:val="00947557"/>
    <w:rsid w:val="009537D7"/>
    <w:rsid w:val="00953D81"/>
    <w:rsid w:val="00954C00"/>
    <w:rsid w:val="009556AB"/>
    <w:rsid w:val="009562F8"/>
    <w:rsid w:val="0095718D"/>
    <w:rsid w:val="00961AF6"/>
    <w:rsid w:val="00963380"/>
    <w:rsid w:val="00970760"/>
    <w:rsid w:val="00973030"/>
    <w:rsid w:val="0097408D"/>
    <w:rsid w:val="00975A4C"/>
    <w:rsid w:val="00976D9C"/>
    <w:rsid w:val="00981709"/>
    <w:rsid w:val="00982AE4"/>
    <w:rsid w:val="00983C07"/>
    <w:rsid w:val="00987EE3"/>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5FAA"/>
    <w:rsid w:val="009A6739"/>
    <w:rsid w:val="009A6B45"/>
    <w:rsid w:val="009B2A1D"/>
    <w:rsid w:val="009B3D53"/>
    <w:rsid w:val="009B5536"/>
    <w:rsid w:val="009B5BFE"/>
    <w:rsid w:val="009C0145"/>
    <w:rsid w:val="009C016A"/>
    <w:rsid w:val="009C2B5C"/>
    <w:rsid w:val="009C316B"/>
    <w:rsid w:val="009C32DD"/>
    <w:rsid w:val="009C49E7"/>
    <w:rsid w:val="009D2FFF"/>
    <w:rsid w:val="009D4992"/>
    <w:rsid w:val="009D4ACE"/>
    <w:rsid w:val="009D5B0D"/>
    <w:rsid w:val="009E0897"/>
    <w:rsid w:val="009E355F"/>
    <w:rsid w:val="009E4FEA"/>
    <w:rsid w:val="009E533D"/>
    <w:rsid w:val="009F047D"/>
    <w:rsid w:val="009F0E7A"/>
    <w:rsid w:val="009F185A"/>
    <w:rsid w:val="009F33FE"/>
    <w:rsid w:val="009F3A98"/>
    <w:rsid w:val="009F40ED"/>
    <w:rsid w:val="009F7743"/>
    <w:rsid w:val="00A0016E"/>
    <w:rsid w:val="00A001FC"/>
    <w:rsid w:val="00A01712"/>
    <w:rsid w:val="00A02301"/>
    <w:rsid w:val="00A02FFC"/>
    <w:rsid w:val="00A07861"/>
    <w:rsid w:val="00A07EB0"/>
    <w:rsid w:val="00A11299"/>
    <w:rsid w:val="00A11F5A"/>
    <w:rsid w:val="00A13233"/>
    <w:rsid w:val="00A144EB"/>
    <w:rsid w:val="00A153CB"/>
    <w:rsid w:val="00A159FF"/>
    <w:rsid w:val="00A16094"/>
    <w:rsid w:val="00A17D48"/>
    <w:rsid w:val="00A237C8"/>
    <w:rsid w:val="00A245C5"/>
    <w:rsid w:val="00A27DAE"/>
    <w:rsid w:val="00A3143D"/>
    <w:rsid w:val="00A34229"/>
    <w:rsid w:val="00A34DD8"/>
    <w:rsid w:val="00A35843"/>
    <w:rsid w:val="00A3665F"/>
    <w:rsid w:val="00A36F2B"/>
    <w:rsid w:val="00A37C6C"/>
    <w:rsid w:val="00A41387"/>
    <w:rsid w:val="00A41816"/>
    <w:rsid w:val="00A43A19"/>
    <w:rsid w:val="00A47BF7"/>
    <w:rsid w:val="00A47ED8"/>
    <w:rsid w:val="00A50EF5"/>
    <w:rsid w:val="00A52C4C"/>
    <w:rsid w:val="00A55C5E"/>
    <w:rsid w:val="00A55E5A"/>
    <w:rsid w:val="00A57B8B"/>
    <w:rsid w:val="00A57F22"/>
    <w:rsid w:val="00A618A1"/>
    <w:rsid w:val="00A61BEB"/>
    <w:rsid w:val="00A61F0A"/>
    <w:rsid w:val="00A63B6F"/>
    <w:rsid w:val="00A6451E"/>
    <w:rsid w:val="00A64E69"/>
    <w:rsid w:val="00A65305"/>
    <w:rsid w:val="00A6674F"/>
    <w:rsid w:val="00A7050D"/>
    <w:rsid w:val="00A70A44"/>
    <w:rsid w:val="00A723F8"/>
    <w:rsid w:val="00A72461"/>
    <w:rsid w:val="00A7417F"/>
    <w:rsid w:val="00A75F68"/>
    <w:rsid w:val="00A762D9"/>
    <w:rsid w:val="00A777C2"/>
    <w:rsid w:val="00A80CE4"/>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F0C3C"/>
    <w:rsid w:val="00AF16DA"/>
    <w:rsid w:val="00AF1895"/>
    <w:rsid w:val="00AF1D5C"/>
    <w:rsid w:val="00AF1DEE"/>
    <w:rsid w:val="00AF2CB5"/>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17CEC"/>
    <w:rsid w:val="00B2134E"/>
    <w:rsid w:val="00B2243E"/>
    <w:rsid w:val="00B24A39"/>
    <w:rsid w:val="00B26BB6"/>
    <w:rsid w:val="00B26DE7"/>
    <w:rsid w:val="00B30A11"/>
    <w:rsid w:val="00B31B43"/>
    <w:rsid w:val="00B31D2D"/>
    <w:rsid w:val="00B325F5"/>
    <w:rsid w:val="00B34586"/>
    <w:rsid w:val="00B35DF6"/>
    <w:rsid w:val="00B37C97"/>
    <w:rsid w:val="00B40D6B"/>
    <w:rsid w:val="00B40E24"/>
    <w:rsid w:val="00B41939"/>
    <w:rsid w:val="00B41DF8"/>
    <w:rsid w:val="00B42294"/>
    <w:rsid w:val="00B424D6"/>
    <w:rsid w:val="00B42E3E"/>
    <w:rsid w:val="00B43FF7"/>
    <w:rsid w:val="00B44DD3"/>
    <w:rsid w:val="00B46099"/>
    <w:rsid w:val="00B475FA"/>
    <w:rsid w:val="00B5402C"/>
    <w:rsid w:val="00B56620"/>
    <w:rsid w:val="00B5774A"/>
    <w:rsid w:val="00B6168E"/>
    <w:rsid w:val="00B61C8F"/>
    <w:rsid w:val="00B62178"/>
    <w:rsid w:val="00B63546"/>
    <w:rsid w:val="00B64CB1"/>
    <w:rsid w:val="00B65D0F"/>
    <w:rsid w:val="00B7175F"/>
    <w:rsid w:val="00B72EC5"/>
    <w:rsid w:val="00B749A6"/>
    <w:rsid w:val="00B751B9"/>
    <w:rsid w:val="00B75A85"/>
    <w:rsid w:val="00B76207"/>
    <w:rsid w:val="00B77ADA"/>
    <w:rsid w:val="00B801A9"/>
    <w:rsid w:val="00B80B30"/>
    <w:rsid w:val="00B815AB"/>
    <w:rsid w:val="00B83564"/>
    <w:rsid w:val="00B85EFF"/>
    <w:rsid w:val="00B91B35"/>
    <w:rsid w:val="00B91FB4"/>
    <w:rsid w:val="00B94941"/>
    <w:rsid w:val="00B96DA0"/>
    <w:rsid w:val="00B97CBF"/>
    <w:rsid w:val="00BA0BAB"/>
    <w:rsid w:val="00BA2017"/>
    <w:rsid w:val="00BA21A6"/>
    <w:rsid w:val="00BA4C6A"/>
    <w:rsid w:val="00BA6695"/>
    <w:rsid w:val="00BA7FF3"/>
    <w:rsid w:val="00BB20C6"/>
    <w:rsid w:val="00BB2681"/>
    <w:rsid w:val="00BB2C7C"/>
    <w:rsid w:val="00BB3ABC"/>
    <w:rsid w:val="00BB4DEE"/>
    <w:rsid w:val="00BB543E"/>
    <w:rsid w:val="00BB55EF"/>
    <w:rsid w:val="00BB582A"/>
    <w:rsid w:val="00BB59E6"/>
    <w:rsid w:val="00BB66A6"/>
    <w:rsid w:val="00BC15F8"/>
    <w:rsid w:val="00BC2DF8"/>
    <w:rsid w:val="00BC4748"/>
    <w:rsid w:val="00BC61CA"/>
    <w:rsid w:val="00BC6945"/>
    <w:rsid w:val="00BD1209"/>
    <w:rsid w:val="00BD1560"/>
    <w:rsid w:val="00BD197B"/>
    <w:rsid w:val="00BD2C3A"/>
    <w:rsid w:val="00BD300E"/>
    <w:rsid w:val="00BE1708"/>
    <w:rsid w:val="00BE1763"/>
    <w:rsid w:val="00BE1BFD"/>
    <w:rsid w:val="00BE451E"/>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13C8"/>
    <w:rsid w:val="00C34120"/>
    <w:rsid w:val="00C344D2"/>
    <w:rsid w:val="00C36568"/>
    <w:rsid w:val="00C36E29"/>
    <w:rsid w:val="00C378D9"/>
    <w:rsid w:val="00C415AF"/>
    <w:rsid w:val="00C416C5"/>
    <w:rsid w:val="00C4453D"/>
    <w:rsid w:val="00C44E7D"/>
    <w:rsid w:val="00C45377"/>
    <w:rsid w:val="00C45B58"/>
    <w:rsid w:val="00C50183"/>
    <w:rsid w:val="00C54439"/>
    <w:rsid w:val="00C548DC"/>
    <w:rsid w:val="00C55FF7"/>
    <w:rsid w:val="00C56207"/>
    <w:rsid w:val="00C5790A"/>
    <w:rsid w:val="00C61392"/>
    <w:rsid w:val="00C61E8D"/>
    <w:rsid w:val="00C6299E"/>
    <w:rsid w:val="00C6428A"/>
    <w:rsid w:val="00C64BBC"/>
    <w:rsid w:val="00C66338"/>
    <w:rsid w:val="00C67130"/>
    <w:rsid w:val="00C724EA"/>
    <w:rsid w:val="00C726EC"/>
    <w:rsid w:val="00C73936"/>
    <w:rsid w:val="00C74A11"/>
    <w:rsid w:val="00C74D83"/>
    <w:rsid w:val="00C751ED"/>
    <w:rsid w:val="00C755B5"/>
    <w:rsid w:val="00C7614C"/>
    <w:rsid w:val="00C77102"/>
    <w:rsid w:val="00C81701"/>
    <w:rsid w:val="00C81DC0"/>
    <w:rsid w:val="00C8218E"/>
    <w:rsid w:val="00C855B8"/>
    <w:rsid w:val="00C90945"/>
    <w:rsid w:val="00C91608"/>
    <w:rsid w:val="00C94C93"/>
    <w:rsid w:val="00C94E8B"/>
    <w:rsid w:val="00C952EE"/>
    <w:rsid w:val="00C95A6B"/>
    <w:rsid w:val="00C97151"/>
    <w:rsid w:val="00CA1252"/>
    <w:rsid w:val="00CA1D48"/>
    <w:rsid w:val="00CA1EE5"/>
    <w:rsid w:val="00CA3FB6"/>
    <w:rsid w:val="00CA41C4"/>
    <w:rsid w:val="00CA5F6E"/>
    <w:rsid w:val="00CA7BD9"/>
    <w:rsid w:val="00CA7F8F"/>
    <w:rsid w:val="00CB09BF"/>
    <w:rsid w:val="00CB353E"/>
    <w:rsid w:val="00CB476C"/>
    <w:rsid w:val="00CB5EC1"/>
    <w:rsid w:val="00CB6CBF"/>
    <w:rsid w:val="00CB6F83"/>
    <w:rsid w:val="00CB7CF1"/>
    <w:rsid w:val="00CC0BB0"/>
    <w:rsid w:val="00CC1170"/>
    <w:rsid w:val="00CC2375"/>
    <w:rsid w:val="00CC3102"/>
    <w:rsid w:val="00CC6F50"/>
    <w:rsid w:val="00CC7399"/>
    <w:rsid w:val="00CC73A8"/>
    <w:rsid w:val="00CD098A"/>
    <w:rsid w:val="00CD32F4"/>
    <w:rsid w:val="00CD42D4"/>
    <w:rsid w:val="00CD43B3"/>
    <w:rsid w:val="00CD5A26"/>
    <w:rsid w:val="00CD60FD"/>
    <w:rsid w:val="00CD61F6"/>
    <w:rsid w:val="00CD63D2"/>
    <w:rsid w:val="00CD6D0A"/>
    <w:rsid w:val="00CD6DD9"/>
    <w:rsid w:val="00CE07F2"/>
    <w:rsid w:val="00CE2267"/>
    <w:rsid w:val="00CE2701"/>
    <w:rsid w:val="00CE2898"/>
    <w:rsid w:val="00CE30F6"/>
    <w:rsid w:val="00CE6A5B"/>
    <w:rsid w:val="00CF0712"/>
    <w:rsid w:val="00CF1E5D"/>
    <w:rsid w:val="00CF21EF"/>
    <w:rsid w:val="00CF25A3"/>
    <w:rsid w:val="00CF2703"/>
    <w:rsid w:val="00CF4C96"/>
    <w:rsid w:val="00CF7080"/>
    <w:rsid w:val="00D00515"/>
    <w:rsid w:val="00D00802"/>
    <w:rsid w:val="00D029BB"/>
    <w:rsid w:val="00D06C08"/>
    <w:rsid w:val="00D07485"/>
    <w:rsid w:val="00D12EC1"/>
    <w:rsid w:val="00D16644"/>
    <w:rsid w:val="00D16ECB"/>
    <w:rsid w:val="00D2463F"/>
    <w:rsid w:val="00D25293"/>
    <w:rsid w:val="00D3067B"/>
    <w:rsid w:val="00D3341A"/>
    <w:rsid w:val="00D33978"/>
    <w:rsid w:val="00D33DAC"/>
    <w:rsid w:val="00D34006"/>
    <w:rsid w:val="00D3425F"/>
    <w:rsid w:val="00D347E2"/>
    <w:rsid w:val="00D426CD"/>
    <w:rsid w:val="00D42DDA"/>
    <w:rsid w:val="00D4341A"/>
    <w:rsid w:val="00D447BF"/>
    <w:rsid w:val="00D45348"/>
    <w:rsid w:val="00D46240"/>
    <w:rsid w:val="00D5044C"/>
    <w:rsid w:val="00D50D15"/>
    <w:rsid w:val="00D53280"/>
    <w:rsid w:val="00D53484"/>
    <w:rsid w:val="00D53EFF"/>
    <w:rsid w:val="00D54F75"/>
    <w:rsid w:val="00D6023C"/>
    <w:rsid w:val="00D6275B"/>
    <w:rsid w:val="00D63E57"/>
    <w:rsid w:val="00D66E16"/>
    <w:rsid w:val="00D67E6F"/>
    <w:rsid w:val="00D70E4B"/>
    <w:rsid w:val="00D71FC4"/>
    <w:rsid w:val="00D72A14"/>
    <w:rsid w:val="00D73E00"/>
    <w:rsid w:val="00D80338"/>
    <w:rsid w:val="00D80B08"/>
    <w:rsid w:val="00D87142"/>
    <w:rsid w:val="00D90340"/>
    <w:rsid w:val="00D91217"/>
    <w:rsid w:val="00D929E0"/>
    <w:rsid w:val="00D92BBC"/>
    <w:rsid w:val="00D92CA4"/>
    <w:rsid w:val="00D92CA9"/>
    <w:rsid w:val="00D94726"/>
    <w:rsid w:val="00D9478C"/>
    <w:rsid w:val="00D957E9"/>
    <w:rsid w:val="00D97065"/>
    <w:rsid w:val="00DA01DA"/>
    <w:rsid w:val="00DA0C54"/>
    <w:rsid w:val="00DA1BD3"/>
    <w:rsid w:val="00DA211F"/>
    <w:rsid w:val="00DB0B62"/>
    <w:rsid w:val="00DB2623"/>
    <w:rsid w:val="00DB2A3D"/>
    <w:rsid w:val="00DC1C17"/>
    <w:rsid w:val="00DC2587"/>
    <w:rsid w:val="00DC271A"/>
    <w:rsid w:val="00DC2CE6"/>
    <w:rsid w:val="00DC2E0D"/>
    <w:rsid w:val="00DC34F3"/>
    <w:rsid w:val="00DC4FC0"/>
    <w:rsid w:val="00DC504D"/>
    <w:rsid w:val="00DD2938"/>
    <w:rsid w:val="00DD3DD4"/>
    <w:rsid w:val="00DD4484"/>
    <w:rsid w:val="00DD5543"/>
    <w:rsid w:val="00DD62BA"/>
    <w:rsid w:val="00DD7735"/>
    <w:rsid w:val="00DE1554"/>
    <w:rsid w:val="00DE240A"/>
    <w:rsid w:val="00DE37AA"/>
    <w:rsid w:val="00DE43CE"/>
    <w:rsid w:val="00DE5149"/>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293D"/>
    <w:rsid w:val="00E13AD2"/>
    <w:rsid w:val="00E15342"/>
    <w:rsid w:val="00E15713"/>
    <w:rsid w:val="00E15B1A"/>
    <w:rsid w:val="00E16725"/>
    <w:rsid w:val="00E167CA"/>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3688C"/>
    <w:rsid w:val="00E42422"/>
    <w:rsid w:val="00E42670"/>
    <w:rsid w:val="00E42DDE"/>
    <w:rsid w:val="00E4369C"/>
    <w:rsid w:val="00E4510E"/>
    <w:rsid w:val="00E45BC1"/>
    <w:rsid w:val="00E47509"/>
    <w:rsid w:val="00E47A59"/>
    <w:rsid w:val="00E47FA1"/>
    <w:rsid w:val="00E50141"/>
    <w:rsid w:val="00E50A3A"/>
    <w:rsid w:val="00E52AF5"/>
    <w:rsid w:val="00E53102"/>
    <w:rsid w:val="00E53FC1"/>
    <w:rsid w:val="00E54D13"/>
    <w:rsid w:val="00E56259"/>
    <w:rsid w:val="00E56B78"/>
    <w:rsid w:val="00E62256"/>
    <w:rsid w:val="00E627DC"/>
    <w:rsid w:val="00E6316C"/>
    <w:rsid w:val="00E6377A"/>
    <w:rsid w:val="00E65470"/>
    <w:rsid w:val="00E66AFF"/>
    <w:rsid w:val="00E6746F"/>
    <w:rsid w:val="00E67A3F"/>
    <w:rsid w:val="00E70130"/>
    <w:rsid w:val="00E704AF"/>
    <w:rsid w:val="00E763C1"/>
    <w:rsid w:val="00E773E6"/>
    <w:rsid w:val="00E800FB"/>
    <w:rsid w:val="00E820A9"/>
    <w:rsid w:val="00E8365D"/>
    <w:rsid w:val="00E84FD4"/>
    <w:rsid w:val="00E867AB"/>
    <w:rsid w:val="00E87AF1"/>
    <w:rsid w:val="00E92A50"/>
    <w:rsid w:val="00E92D7A"/>
    <w:rsid w:val="00E92E8B"/>
    <w:rsid w:val="00E92ED0"/>
    <w:rsid w:val="00E931D4"/>
    <w:rsid w:val="00E936A2"/>
    <w:rsid w:val="00E94291"/>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5813"/>
    <w:rsid w:val="00ED6BF9"/>
    <w:rsid w:val="00ED7C88"/>
    <w:rsid w:val="00EE219C"/>
    <w:rsid w:val="00EE3B2E"/>
    <w:rsid w:val="00EE40B6"/>
    <w:rsid w:val="00EE5E98"/>
    <w:rsid w:val="00EE7029"/>
    <w:rsid w:val="00EF1AB1"/>
    <w:rsid w:val="00EF1B98"/>
    <w:rsid w:val="00EF2B6F"/>
    <w:rsid w:val="00EF35F1"/>
    <w:rsid w:val="00EF36A2"/>
    <w:rsid w:val="00EF3E92"/>
    <w:rsid w:val="00EF4D51"/>
    <w:rsid w:val="00EF56F3"/>
    <w:rsid w:val="00F0044C"/>
    <w:rsid w:val="00F0099C"/>
    <w:rsid w:val="00F00DF8"/>
    <w:rsid w:val="00F0189B"/>
    <w:rsid w:val="00F02133"/>
    <w:rsid w:val="00F0371C"/>
    <w:rsid w:val="00F11D25"/>
    <w:rsid w:val="00F123D5"/>
    <w:rsid w:val="00F14329"/>
    <w:rsid w:val="00F14FDA"/>
    <w:rsid w:val="00F1571D"/>
    <w:rsid w:val="00F16045"/>
    <w:rsid w:val="00F1651F"/>
    <w:rsid w:val="00F1757E"/>
    <w:rsid w:val="00F17D0C"/>
    <w:rsid w:val="00F20CD0"/>
    <w:rsid w:val="00F272F6"/>
    <w:rsid w:val="00F334C2"/>
    <w:rsid w:val="00F337E9"/>
    <w:rsid w:val="00F3380C"/>
    <w:rsid w:val="00F33C2F"/>
    <w:rsid w:val="00F357C1"/>
    <w:rsid w:val="00F35F6E"/>
    <w:rsid w:val="00F365B1"/>
    <w:rsid w:val="00F37499"/>
    <w:rsid w:val="00F40CB5"/>
    <w:rsid w:val="00F40E6B"/>
    <w:rsid w:val="00F50A68"/>
    <w:rsid w:val="00F5210D"/>
    <w:rsid w:val="00F529B0"/>
    <w:rsid w:val="00F5447C"/>
    <w:rsid w:val="00F55BC0"/>
    <w:rsid w:val="00F573B8"/>
    <w:rsid w:val="00F61126"/>
    <w:rsid w:val="00F61B38"/>
    <w:rsid w:val="00F61D05"/>
    <w:rsid w:val="00F61D94"/>
    <w:rsid w:val="00F61F66"/>
    <w:rsid w:val="00F62B38"/>
    <w:rsid w:val="00F6671F"/>
    <w:rsid w:val="00F66D79"/>
    <w:rsid w:val="00F70A16"/>
    <w:rsid w:val="00F715E3"/>
    <w:rsid w:val="00F71DCD"/>
    <w:rsid w:val="00F71FA1"/>
    <w:rsid w:val="00F7350A"/>
    <w:rsid w:val="00F80F3A"/>
    <w:rsid w:val="00F81077"/>
    <w:rsid w:val="00F811FA"/>
    <w:rsid w:val="00F837B6"/>
    <w:rsid w:val="00F85685"/>
    <w:rsid w:val="00F86E37"/>
    <w:rsid w:val="00F86E83"/>
    <w:rsid w:val="00F9338A"/>
    <w:rsid w:val="00F9725B"/>
    <w:rsid w:val="00FA2FF3"/>
    <w:rsid w:val="00FA38D2"/>
    <w:rsid w:val="00FA4519"/>
    <w:rsid w:val="00FA721C"/>
    <w:rsid w:val="00FB077B"/>
    <w:rsid w:val="00FB3F52"/>
    <w:rsid w:val="00FB4904"/>
    <w:rsid w:val="00FB4932"/>
    <w:rsid w:val="00FB51EE"/>
    <w:rsid w:val="00FB5675"/>
    <w:rsid w:val="00FB69E2"/>
    <w:rsid w:val="00FB7772"/>
    <w:rsid w:val="00FB7837"/>
    <w:rsid w:val="00FB7C38"/>
    <w:rsid w:val="00FC04D4"/>
    <w:rsid w:val="00FC1EE8"/>
    <w:rsid w:val="00FC377B"/>
    <w:rsid w:val="00FC497B"/>
    <w:rsid w:val="00FC7BE0"/>
    <w:rsid w:val="00FD0A93"/>
    <w:rsid w:val="00FD17A9"/>
    <w:rsid w:val="00FD247D"/>
    <w:rsid w:val="00FD5D59"/>
    <w:rsid w:val="00FD64D5"/>
    <w:rsid w:val="00FD652E"/>
    <w:rsid w:val="00FE140E"/>
    <w:rsid w:val="00FE180C"/>
    <w:rsid w:val="00FE3D13"/>
    <w:rsid w:val="00FE6125"/>
    <w:rsid w:val="00FE6209"/>
    <w:rsid w:val="00FE6787"/>
    <w:rsid w:val="00FE74E9"/>
    <w:rsid w:val="00FE7B6B"/>
    <w:rsid w:val="00FF13EC"/>
    <w:rsid w:val="00FF1794"/>
    <w:rsid w:val="00FF25A9"/>
    <w:rsid w:val="00FF3045"/>
    <w:rsid w:val="00FF3510"/>
    <w:rsid w:val="00FF3D13"/>
    <w:rsid w:val="00FF5299"/>
    <w:rsid w:val="00FF7EB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character" w:customStyle="1" w:styleId="TAHCar">
    <w:name w:val="TAH Car"/>
    <w:rsid w:val="00E15B1A"/>
    <w:rPr>
      <w:rFonts w:ascii="Arial" w:hAnsi="Arial"/>
      <w:b/>
      <w:color w:val="000000"/>
      <w:sz w:val="18"/>
      <w:lang w:val="en-GB" w:eastAsia="ja-JP"/>
    </w:rPr>
  </w:style>
  <w:style w:type="character" w:styleId="Hyperlink">
    <w:name w:val="Hyperlink"/>
    <w:basedOn w:val="DefaultParagraphFont"/>
    <w:uiPriority w:val="99"/>
    <w:semiHidden/>
    <w:unhideWhenUsed/>
    <w:rsid w:val="00805E7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character" w:customStyle="1" w:styleId="TAHCar">
    <w:name w:val="TAH Car"/>
    <w:rsid w:val="00E15B1A"/>
    <w:rPr>
      <w:rFonts w:ascii="Arial" w:hAnsi="Arial"/>
      <w:b/>
      <w:color w:val="000000"/>
      <w:sz w:val="18"/>
      <w:lang w:val="en-GB" w:eastAsia="ja-JP"/>
    </w:rPr>
  </w:style>
  <w:style w:type="character" w:styleId="Hyperlink">
    <w:name w:val="Hyperlink"/>
    <w:basedOn w:val="DefaultParagraphFont"/>
    <w:uiPriority w:val="99"/>
    <w:semiHidden/>
    <w:unhideWhenUsed/>
    <w:rsid w:val="00805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818115774">
      <w:bodyDiv w:val="1"/>
      <w:marLeft w:val="0"/>
      <w:marRight w:val="0"/>
      <w:marTop w:val="0"/>
      <w:marBottom w:val="0"/>
      <w:divBdr>
        <w:top w:val="none" w:sz="0" w:space="0" w:color="auto"/>
        <w:left w:val="none" w:sz="0" w:space="0" w:color="auto"/>
        <w:bottom w:val="none" w:sz="0" w:space="0" w:color="auto"/>
        <w:right w:val="none" w:sz="0" w:space="0" w:color="auto"/>
      </w:divBdr>
      <w:divsChild>
        <w:div w:id="1844277527">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B5F561-92FB-41AD-A07B-2A2044902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1875</Words>
  <Characters>10693</Characters>
  <Application>Microsoft Office Word</Application>
  <DocSecurity>0</DocSecurity>
  <Lines>89</Lines>
  <Paragraphs>25</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Xiaofeng </cp:lastModifiedBy>
  <cp:revision>2</cp:revision>
  <cp:lastPrinted>2018-10-17T09:54:00Z</cp:lastPrinted>
  <dcterms:created xsi:type="dcterms:W3CDTF">2018-11-28T14:54:00Z</dcterms:created>
  <dcterms:modified xsi:type="dcterms:W3CDTF">2018-11-28T14:54:00Z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1538654693</vt:lpwstr>
  </property>
</Properties>
</file>